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64A61D99"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006D85">
        <w:rPr>
          <w:rFonts w:cs="Arial"/>
          <w:b/>
          <w:sz w:val="24"/>
          <w:szCs w:val="24"/>
          <w:lang w:val="fr-FR" w:eastAsia="ja-JP"/>
        </w:rPr>
        <w:t>2</w:t>
      </w:r>
      <w:r w:rsidR="00A00538">
        <w:rPr>
          <w:rFonts w:cs="Arial"/>
          <w:b/>
          <w:sz w:val="24"/>
          <w:szCs w:val="24"/>
          <w:lang w:val="fr-FR" w:eastAsia="ja-JP"/>
        </w:rPr>
        <w:t>.</w:t>
      </w:r>
      <w:r w:rsidR="00006D85">
        <w:rPr>
          <w:rFonts w:cs="Arial"/>
          <w:b/>
          <w:sz w:val="24"/>
          <w:szCs w:val="24"/>
          <w:lang w:val="fr-FR" w:eastAsia="ja-JP"/>
        </w:rPr>
        <w:t>0</w:t>
      </w:r>
    </w:p>
    <w:p w14:paraId="7B7B251D" w14:textId="6CDEC858" w:rsidR="00B4520C" w:rsidRPr="00B9254B" w:rsidRDefault="009B6EDE" w:rsidP="004A7009">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006D85">
        <w:rPr>
          <w:rFonts w:cs="Arial"/>
          <w:b/>
          <w:sz w:val="24"/>
          <w:szCs w:val="24"/>
          <w:lang w:val="en-CA" w:eastAsia="ja-JP"/>
        </w:rPr>
        <w:t>14</w:t>
      </w:r>
      <w:r w:rsidR="00BB4B91">
        <w:rPr>
          <w:rFonts w:cs="Arial"/>
          <w:b/>
          <w:sz w:val="24"/>
          <w:szCs w:val="24"/>
          <w:lang w:val="en-CA" w:eastAsia="ja-JP"/>
        </w:rPr>
        <w:t>.</w:t>
      </w:r>
      <w:r w:rsidR="00006D85">
        <w:rPr>
          <w:rFonts w:cs="Arial"/>
          <w:b/>
          <w:sz w:val="24"/>
          <w:szCs w:val="24"/>
          <w:lang w:val="en-CA" w:eastAsia="ja-JP"/>
        </w:rPr>
        <w:t>2</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r>
              <w:rPr>
                <w:lang w:val="en-US" w:eastAsia="ja-JP"/>
              </w:rPr>
              <w:t>V.1.</w:t>
            </w:r>
            <w:r w:rsidR="00BB4B91">
              <w:rPr>
                <w:lang w:val="en-US" w:eastAsia="ja-JP"/>
              </w:rPr>
              <w:t>0</w:t>
            </w:r>
            <w:r>
              <w:rPr>
                <w:lang w:val="en-US" w:eastAsia="ja-JP"/>
              </w:rPr>
              <w:t>.</w:t>
            </w:r>
            <w:r w:rsidR="00BB4B91">
              <w:rPr>
                <w:lang w:val="en-US" w:eastAsia="ja-JP"/>
              </w:rPr>
              <w:t>1</w:t>
            </w:r>
          </w:p>
        </w:tc>
        <w:tc>
          <w:tcPr>
            <w:tcW w:w="1969" w:type="dxa"/>
          </w:tcPr>
          <w:p w14:paraId="7FCFC397" w14:textId="4FCFEC63" w:rsidR="00272020" w:rsidRDefault="001D548A"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608F633A" w14:textId="47AAD4C4" w:rsidR="00272020" w:rsidRDefault="001D548A" w:rsidP="00272020">
            <w:pPr>
              <w:keepLines/>
              <w:widowControl/>
              <w:adjustRightInd w:val="0"/>
              <w:snapToGrid w:val="0"/>
              <w:rPr>
                <w:rFonts w:cs="Arial"/>
                <w:lang w:val="en-US" w:eastAsia="ja-JP"/>
              </w:rPr>
            </w:pPr>
            <w:r>
              <w:rPr>
                <w:rFonts w:cs="Arial"/>
                <w:lang w:val="en-US" w:eastAsia="ja-JP"/>
              </w:rPr>
              <w:t>Update of Annex E</w:t>
            </w:r>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r w:rsidR="00BB4B91">
              <w:rPr>
                <w:rFonts w:cs="Arial"/>
                <w:lang w:val="en-US" w:eastAsia="ja-JP"/>
              </w:rPr>
              <w:t xml:space="preserve">BS1534-10, </w:t>
            </w:r>
            <w:r w:rsidR="00C33F44">
              <w:rPr>
                <w:rFonts w:cs="Arial"/>
                <w:lang w:val="en-US" w:eastAsia="ja-JP"/>
              </w:rPr>
              <w:t>clarification on using fixed-point EVS reference</w:t>
            </w:r>
            <w:r w:rsidR="00B26DA8">
              <w:rPr>
                <w:rFonts w:cs="Arial"/>
                <w:lang w:val="en-US" w:eastAsia="ja-JP"/>
              </w:rPr>
              <w:t>, clarification on using nominal level input in BS.1534 experiments,</w:t>
            </w:r>
            <w:r w:rsidR="00B07CBE">
              <w:rPr>
                <w:rFonts w:cs="Arial"/>
                <w:lang w:val="en-US" w:eastAsia="ja-JP"/>
              </w:rPr>
              <w:t xml:space="preserve"> correction of supported bitrates for DTX of the SBA format,</w:t>
            </w:r>
            <w:r w:rsidR="00B26DA8">
              <w:rPr>
                <w:rFonts w:cs="Arial"/>
                <w:lang w:val="en-US" w:eastAsia="ja-JP"/>
              </w:rPr>
              <w:t xml:space="preserve"> </w:t>
            </w:r>
            <w:r w:rsidR="00B07CBE">
              <w:rPr>
                <w:rFonts w:cs="Arial"/>
                <w:lang w:val="en-US" w:eastAsia="ja-JP"/>
              </w:rPr>
              <w:t xml:space="preserve">removal of duplicated Hidden reference condition (c02) in exp G.20, </w:t>
            </w:r>
            <w:r w:rsidR="00B26DA8">
              <w:rPr>
                <w:rFonts w:cs="Arial"/>
                <w:lang w:val="en-US" w:eastAsia="ja-JP"/>
              </w:rPr>
              <w:t>editorial corrections</w:t>
            </w:r>
          </w:p>
        </w:tc>
      </w:tr>
      <w:tr w:rsidR="00272020" w:rsidRPr="00A32C99" w14:paraId="32EFEE6E" w14:textId="77777777" w:rsidTr="00F96D85">
        <w:tc>
          <w:tcPr>
            <w:tcW w:w="1008" w:type="dxa"/>
          </w:tcPr>
          <w:p w14:paraId="0B3BCF1A" w14:textId="51A0B32E" w:rsidR="00272020" w:rsidRDefault="00BB4B91" w:rsidP="00272020">
            <w:pPr>
              <w:rPr>
                <w:lang w:val="en-US" w:eastAsia="ja-JP"/>
              </w:rPr>
            </w:pPr>
            <w:r>
              <w:rPr>
                <w:lang w:val="en-US" w:eastAsia="ja-JP"/>
              </w:rPr>
              <w:t>V1.1.0</w:t>
            </w:r>
          </w:p>
        </w:tc>
        <w:tc>
          <w:tcPr>
            <w:tcW w:w="1969" w:type="dxa"/>
          </w:tcPr>
          <w:p w14:paraId="1084DB82" w14:textId="1CEBB96D" w:rsidR="00272020" w:rsidRDefault="00BB4B91"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53E5D381" w14:textId="27D82B6D" w:rsidR="00272020" w:rsidRDefault="00BB4B91" w:rsidP="00272020">
            <w:pPr>
              <w:keepLines/>
              <w:widowControl/>
              <w:adjustRightInd w:val="0"/>
              <w:snapToGrid w:val="0"/>
              <w:rPr>
                <w:rFonts w:cs="Arial"/>
                <w:lang w:val="en-US" w:eastAsia="ja-JP"/>
              </w:rPr>
            </w:pPr>
            <w:r>
              <w:rPr>
                <w:rFonts w:cs="Arial"/>
                <w:lang w:val="en-US" w:eastAsia="ja-JP"/>
              </w:rPr>
              <w:t xml:space="preserve">Integration of proposals from contributions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r>
              <w:rPr>
                <w:rFonts w:cs="Arial"/>
                <w:lang w:val="en-US" w:eastAsia="ja-JP"/>
              </w:rPr>
              <w:t xml:space="preserve">, and </w:t>
            </w:r>
            <w:r w:rsidRPr="00BB4B91">
              <w:rPr>
                <w:rFonts w:cs="Arial"/>
                <w:lang w:val="en-US" w:eastAsia="ja-JP"/>
              </w:rPr>
              <w:t>S4aA250100</w:t>
            </w:r>
            <w:r w:rsidR="00985572">
              <w:rPr>
                <w:rFonts w:cs="Arial"/>
                <w:lang w:val="en-US" w:eastAsia="ja-JP"/>
              </w:rPr>
              <w:t xml:space="preserve">. Inclusion of randomization tables from </w:t>
            </w:r>
            <w:r w:rsidR="00985572" w:rsidRPr="00985572">
              <w:rPr>
                <w:rFonts w:cs="Arial"/>
                <w:lang w:val="en-US" w:eastAsia="ja-JP"/>
              </w:rPr>
              <w:t>S4aA250093</w:t>
            </w:r>
          </w:p>
        </w:tc>
      </w:tr>
      <w:tr w:rsidR="00272020" w:rsidRPr="00A32C99" w14:paraId="073027A1" w14:textId="77777777" w:rsidTr="00F96D85">
        <w:tc>
          <w:tcPr>
            <w:tcW w:w="1008" w:type="dxa"/>
          </w:tcPr>
          <w:p w14:paraId="5C416079" w14:textId="3130D4AD" w:rsidR="00272020" w:rsidRDefault="00983B20" w:rsidP="00272020">
            <w:pPr>
              <w:rPr>
                <w:lang w:val="en-US" w:eastAsia="ja-JP"/>
              </w:rPr>
            </w:pPr>
            <w:ins w:id="3" w:author="Milan Jelinek" w:date="2025-10-17T17:17:00Z" w16du:dateUtc="2025-10-17T21:17:00Z">
              <w:r>
                <w:rPr>
                  <w:lang w:val="en-US" w:eastAsia="ja-JP"/>
                </w:rPr>
                <w:t>V</w:t>
              </w:r>
              <w:r w:rsidR="00B750C9">
                <w:rPr>
                  <w:lang w:val="en-US" w:eastAsia="ja-JP"/>
                </w:rPr>
                <w:t>1.</w:t>
              </w:r>
            </w:ins>
            <w:ins w:id="4" w:author="Milan Jelinek" w:date="2025-11-18T09:35:00Z" w16du:dateUtc="2025-11-18T14:35:00Z">
              <w:r w:rsidR="00876D63">
                <w:rPr>
                  <w:lang w:val="en-US" w:eastAsia="ja-JP"/>
                </w:rPr>
                <w:t>2</w:t>
              </w:r>
            </w:ins>
            <w:ins w:id="5" w:author="Milan Jelinek" w:date="2025-10-17T17:17:00Z" w16du:dateUtc="2025-10-17T21:17:00Z">
              <w:r w:rsidR="00B750C9">
                <w:rPr>
                  <w:lang w:val="en-US" w:eastAsia="ja-JP"/>
                </w:rPr>
                <w:t>.</w:t>
              </w:r>
            </w:ins>
            <w:ins w:id="6" w:author="Milan Jelinek" w:date="2025-11-18T09:35:00Z" w16du:dateUtc="2025-11-18T14:35:00Z">
              <w:r w:rsidR="00876D63">
                <w:rPr>
                  <w:lang w:val="en-US" w:eastAsia="ja-JP"/>
                </w:rPr>
                <w:t>0</w:t>
              </w:r>
            </w:ins>
          </w:p>
        </w:tc>
        <w:tc>
          <w:tcPr>
            <w:tcW w:w="1969" w:type="dxa"/>
          </w:tcPr>
          <w:p w14:paraId="531EEB4E" w14:textId="3F1A1AD1" w:rsidR="00272020" w:rsidRDefault="00876D63" w:rsidP="00272020">
            <w:pPr>
              <w:keepLines/>
              <w:widowControl/>
              <w:adjustRightInd w:val="0"/>
              <w:snapToGrid w:val="0"/>
              <w:rPr>
                <w:rFonts w:cs="Arial"/>
                <w:lang w:val="en-US" w:eastAsia="ja-JP"/>
              </w:rPr>
            </w:pPr>
            <w:ins w:id="7" w:author="Milan Jelinek" w:date="2025-11-18T09:35:00Z" w16du:dateUtc="2025-11-18T14:35:00Z">
              <w:r>
                <w:rPr>
                  <w:rFonts w:cs="Arial"/>
                  <w:lang w:val="en-US" w:eastAsia="ja-JP"/>
                </w:rPr>
                <w:t>20</w:t>
              </w:r>
            </w:ins>
            <w:ins w:id="8" w:author="Milan Jelinek" w:date="2025-10-17T17:18:00Z" w16du:dateUtc="2025-10-17T21:18:00Z">
              <w:r w:rsidR="00B750C9">
                <w:rPr>
                  <w:rFonts w:cs="Arial"/>
                  <w:lang w:val="en-US" w:eastAsia="ja-JP"/>
                </w:rPr>
                <w:t xml:space="preserve"> November 2025</w:t>
              </w:r>
            </w:ins>
          </w:p>
        </w:tc>
        <w:tc>
          <w:tcPr>
            <w:tcW w:w="5735" w:type="dxa"/>
          </w:tcPr>
          <w:p w14:paraId="64360379" w14:textId="3BB85D63" w:rsidR="00272020" w:rsidRDefault="00D13A68" w:rsidP="00272020">
            <w:pPr>
              <w:keepLines/>
              <w:widowControl/>
              <w:adjustRightInd w:val="0"/>
              <w:snapToGrid w:val="0"/>
              <w:rPr>
                <w:rFonts w:cs="Arial"/>
                <w:lang w:val="en-US" w:eastAsia="ja-JP"/>
              </w:rPr>
            </w:pPr>
            <w:ins w:id="9" w:author="Milan Jelinek" w:date="2025-10-17T17:18:00Z" w16du:dateUtc="2025-10-17T21:18:00Z">
              <w:r>
                <w:rPr>
                  <w:rFonts w:cs="Arial"/>
                  <w:lang w:val="en-US" w:eastAsia="ja-JP"/>
                </w:rPr>
                <w:t>Correction of bitrate ranges in Tables 9</w:t>
              </w:r>
            </w:ins>
            <w:ins w:id="10" w:author="Milan Jelinek" w:date="2025-11-18T09:35:00Z" w16du:dateUtc="2025-11-18T14:35:00Z">
              <w:r w:rsidR="00876D63">
                <w:rPr>
                  <w:rFonts w:cs="Arial"/>
                  <w:lang w:val="en-US" w:eastAsia="ja-JP"/>
                </w:rPr>
                <w:t>,</w:t>
              </w:r>
            </w:ins>
            <w:ins w:id="11" w:author="Milan Jelinek" w:date="2025-10-17T17:18:00Z" w16du:dateUtc="2025-10-17T21:18:00Z">
              <w:r>
                <w:rPr>
                  <w:rFonts w:cs="Arial"/>
                  <w:lang w:val="en-US" w:eastAsia="ja-JP"/>
                </w:rPr>
                <w:t xml:space="preserve"> 10</w:t>
              </w:r>
            </w:ins>
            <w:ins w:id="12" w:author="Milan Jelinek" w:date="2025-10-17T17:22:00Z" w16du:dateUtc="2025-10-17T21:22:00Z">
              <w:r w:rsidR="007F1315">
                <w:rPr>
                  <w:rFonts w:cs="Arial"/>
                  <w:lang w:val="en-US" w:eastAsia="ja-JP"/>
                </w:rPr>
                <w:t>, and F</w:t>
              </w:r>
              <w:r w:rsidR="00752395">
                <w:rPr>
                  <w:rFonts w:cs="Arial"/>
                  <w:lang w:val="en-US" w:eastAsia="ja-JP"/>
                </w:rPr>
                <w:t>.</w:t>
              </w:r>
              <w:r w:rsidR="007F1315">
                <w:rPr>
                  <w:rFonts w:cs="Arial"/>
                  <w:lang w:val="en-US" w:eastAsia="ja-JP"/>
                </w:rPr>
                <w:t>14.1</w:t>
              </w:r>
            </w:ins>
            <w:ins w:id="13" w:author="Milan Jelinek" w:date="2025-11-11T16:08:00Z" w16du:dateUtc="2025-11-11T21:08:00Z">
              <w:r w:rsidR="00EF3EF3">
                <w:rPr>
                  <w:rFonts w:cs="Arial"/>
                  <w:lang w:val="en-US" w:eastAsia="ja-JP"/>
                </w:rPr>
                <w:t xml:space="preserve">, </w:t>
              </w:r>
            </w:ins>
            <w:ins w:id="14" w:author="Milan Jelinek" w:date="2025-11-11T16:09:00Z" w16du:dateUtc="2025-11-11T21:09:00Z">
              <w:r w:rsidR="00EF3EF3">
                <w:rPr>
                  <w:rFonts w:cs="Arial"/>
                  <w:lang w:val="en-US" w:eastAsia="ja-JP"/>
                </w:rPr>
                <w:t>typo correction in Table 9.</w:t>
              </w:r>
            </w:ins>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5" w:name="_Toc339023607"/>
      <w:bookmarkStart w:id="16" w:name="_Toc441055301"/>
      <w:bookmarkStart w:id="17" w:name="_Toc442698327"/>
      <w:bookmarkStart w:id="18" w:name="_Toc476483487"/>
      <w:bookmarkStart w:id="19" w:name="_Toc333005034"/>
      <w:bookmarkStart w:id="20" w:name="_Toc340158316"/>
      <w:r w:rsidRPr="00ED78CB">
        <w:t>Introduction</w:t>
      </w:r>
      <w:bookmarkEnd w:id="15"/>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21" w:name="_Toc339023608"/>
      <w:r w:rsidRPr="00002749">
        <w:t>References</w:t>
      </w:r>
      <w:r w:rsidRPr="00DD6DA0">
        <w:t xml:space="preserve">, </w:t>
      </w:r>
      <w:r w:rsidRPr="00002749">
        <w:t>Conventions</w:t>
      </w:r>
      <w:r w:rsidRPr="00DD6DA0">
        <w:t>, and Contacts</w:t>
      </w:r>
      <w:bookmarkEnd w:id="21"/>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lastRenderedPageBreak/>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2" w:name="_Toc339023610"/>
      <w:r w:rsidRPr="00515398">
        <w:t>Reference</w:t>
      </w:r>
      <w:r w:rsidRPr="00ED78CB">
        <w:t xml:space="preserve"> Documents</w:t>
      </w:r>
      <w:bookmarkEnd w:id="22"/>
    </w:p>
    <w:p w14:paraId="6B0D49D5" w14:textId="62535BB2" w:rsidR="00F642B3" w:rsidRPr="00423CAC" w:rsidRDefault="00F642B3" w:rsidP="009867C3">
      <w:pPr>
        <w:pStyle w:val="References"/>
      </w:pPr>
      <w:bookmarkStart w:id="23" w:name="_Ref124157415"/>
      <w:bookmarkStart w:id="24" w:name="_Ref86397657"/>
      <w:bookmarkStart w:id="25" w:name="_Ref102590166"/>
      <w:bookmarkStart w:id="26" w:name="_Ref86253438"/>
      <w:bookmarkStart w:id="27"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3"/>
      <w:r w:rsidR="00F30E73">
        <w:t>.</w:t>
      </w:r>
    </w:p>
    <w:p w14:paraId="1874EE17" w14:textId="4CECF882" w:rsidR="001B5804" w:rsidRPr="00EC28AD" w:rsidRDefault="001B5804" w:rsidP="009867C3">
      <w:pPr>
        <w:pStyle w:val="References"/>
      </w:pPr>
      <w:bookmarkStart w:id="28" w:name="_Ref124157571"/>
      <w:bookmarkStart w:id="29" w:name="_Ref167288743"/>
      <w:bookmarkStart w:id="30" w:name="_Ref86394694"/>
      <w:bookmarkStart w:id="31" w:name="_Ref86337147"/>
      <w:bookmarkEnd w:id="24"/>
      <w:bookmarkEnd w:id="25"/>
      <w:bookmarkEnd w:id="26"/>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28"/>
      <w:r w:rsidR="00A0276A" w:rsidRPr="00066A5F">
        <w:t>.</w:t>
      </w:r>
      <w:bookmarkEnd w:id="29"/>
      <w:r w:rsidRPr="00EC28AD">
        <w:t xml:space="preserve"> </w:t>
      </w:r>
    </w:p>
    <w:p w14:paraId="70EF9A06" w14:textId="0EB2BEC7" w:rsidR="002A242B" w:rsidRPr="00EC28AD" w:rsidRDefault="002A242B" w:rsidP="009867C3">
      <w:pPr>
        <w:pStyle w:val="References"/>
      </w:pPr>
      <w:bookmarkStart w:id="32" w:name="_Ref124156665"/>
      <w:bookmarkStart w:id="33" w:name="_Ref160029684"/>
      <w:bookmarkEnd w:id="30"/>
      <w:r w:rsidRPr="00EC28AD">
        <w:t>Recommendation ITU-T P.811 (01/2019): Subjective test methodology for evaluating Speech oriented stereo communication systems over headphones</w:t>
      </w:r>
      <w:bookmarkEnd w:id="32"/>
      <w:r w:rsidR="00A0276A">
        <w:t>.</w:t>
      </w:r>
      <w:bookmarkEnd w:id="33"/>
    </w:p>
    <w:p w14:paraId="4C91CF47" w14:textId="349DABC1" w:rsidR="00DE37F7" w:rsidRPr="00EC28AD" w:rsidRDefault="00DE37F7" w:rsidP="009867C3">
      <w:pPr>
        <w:pStyle w:val="References"/>
      </w:pPr>
      <w:bookmarkStart w:id="34" w:name="_Ref124157796"/>
      <w:bookmarkEnd w:id="31"/>
      <w:r w:rsidRPr="00EC28AD">
        <w:t>S4-211151:</w:t>
      </w:r>
      <w:r w:rsidR="005C2886" w:rsidRPr="00EC28AD">
        <w:t xml:space="preserve"> Example designs for IVAS codec tests, Source: Dolby Laboratories Inc.</w:t>
      </w:r>
      <w:bookmarkEnd w:id="34"/>
    </w:p>
    <w:p w14:paraId="180758DF" w14:textId="622985B6" w:rsidR="00DE37F7" w:rsidRPr="00EC28AD" w:rsidRDefault="00DE37F7" w:rsidP="009867C3">
      <w:pPr>
        <w:pStyle w:val="References"/>
      </w:pPr>
      <w:bookmarkStart w:id="35" w:name="_Ref124157849"/>
      <w:r w:rsidRPr="00EC28AD">
        <w:t xml:space="preserve">S4-210836: On reference designs for IVAS codec tests, </w:t>
      </w:r>
      <w:r w:rsidR="005C2886" w:rsidRPr="00EC28AD">
        <w:t xml:space="preserve">Source: </w:t>
      </w:r>
      <w:r w:rsidRPr="00EC28AD">
        <w:t>Dolby Laboratories Inc.</w:t>
      </w:r>
      <w:bookmarkEnd w:id="35"/>
    </w:p>
    <w:p w14:paraId="6CE91DD4" w14:textId="1CCEC3E7" w:rsidR="00DE37F7" w:rsidRPr="00EC28AD" w:rsidRDefault="00DE37F7" w:rsidP="009867C3">
      <w:pPr>
        <w:pStyle w:val="References"/>
      </w:pPr>
      <w:bookmarkStart w:id="36" w:name="_Ref124157920"/>
      <w:bookmarkStart w:id="37" w:name="_Ref160029714"/>
      <w:r w:rsidRPr="00EC28AD">
        <w:t>Recommendation ITU-R BS.1770-4</w:t>
      </w:r>
      <w:r w:rsidR="00B82DE1" w:rsidRPr="00EC28AD">
        <w:t xml:space="preserve"> (10/2015)</w:t>
      </w:r>
      <w:r w:rsidRPr="00EC28AD">
        <w:t>: Algorithms to measure audio programme loudness and true-peak audio level</w:t>
      </w:r>
      <w:bookmarkEnd w:id="36"/>
      <w:r w:rsidR="00A0276A">
        <w:t>.</w:t>
      </w:r>
      <w:bookmarkEnd w:id="37"/>
      <w:r w:rsidRPr="00EC28AD">
        <w:t xml:space="preserve"> </w:t>
      </w:r>
    </w:p>
    <w:p w14:paraId="462A3E68" w14:textId="23CD3B12" w:rsidR="00DE37F7" w:rsidRPr="00EC28AD" w:rsidRDefault="00DE37F7" w:rsidP="009867C3">
      <w:pPr>
        <w:pStyle w:val="References"/>
      </w:pPr>
      <w:bookmarkStart w:id="38" w:name="_Ref124156615"/>
      <w:r w:rsidRPr="00EC28AD">
        <w:t>ITU-T Handbook of subjective testing practical procedures, 2011</w:t>
      </w:r>
      <w:bookmarkEnd w:id="38"/>
      <w:r w:rsidR="00A0276A">
        <w:t>.</w:t>
      </w:r>
    </w:p>
    <w:p w14:paraId="4C00001F" w14:textId="7E7AA773" w:rsidR="007C678F" w:rsidRDefault="00A473E2" w:rsidP="00D00985">
      <w:pPr>
        <w:pStyle w:val="References"/>
      </w:pPr>
      <w:bookmarkStart w:id="39" w:name="_Ref124155448"/>
      <w:r w:rsidRPr="00A473E2">
        <w:t>Supplement ITU-T P.Suppl29: "ITU-T P.800 – Use Cases".</w:t>
      </w:r>
      <w:bookmarkEnd w:id="39"/>
    </w:p>
    <w:p w14:paraId="054C4F9D" w14:textId="403D360B" w:rsidR="000F7D8B" w:rsidRPr="00EA2DEA" w:rsidRDefault="000F7D8B" w:rsidP="00D00985">
      <w:pPr>
        <w:pStyle w:val="References"/>
      </w:pPr>
      <w:bookmarkStart w:id="40" w:name="_Ref121943805"/>
      <w:bookmarkStart w:id="41" w:name="_Ref124156544"/>
      <w:r w:rsidRPr="000F7D8B">
        <w:rPr>
          <w:lang w:val="en-GB"/>
        </w:rPr>
        <w:t>Recommendation ITU-R BS.1534 (10/2015): Method for the subjective assessment of intermediate quality level of audio systems</w:t>
      </w:r>
      <w:bookmarkEnd w:id="40"/>
      <w:r w:rsidRPr="000F7D8B">
        <w:rPr>
          <w:lang w:val="en-GB"/>
        </w:rPr>
        <w:t>.</w:t>
      </w:r>
      <w:bookmarkEnd w:id="41"/>
    </w:p>
    <w:p w14:paraId="34291EB6" w14:textId="1F8F6C45" w:rsidR="00EA3645" w:rsidRPr="007A0F61" w:rsidRDefault="00EA3645" w:rsidP="00D00985">
      <w:pPr>
        <w:pStyle w:val="References"/>
      </w:pPr>
      <w:bookmarkStart w:id="42" w:name="_Ref124175096"/>
      <w:r w:rsidRPr="00EA3645">
        <w:rPr>
          <w:lang w:val="en-GB"/>
        </w:rPr>
        <w:t>S4-030821: PSS/MMS High-Rate Audio Selection Test and Processing Plan, Version 2.2</w:t>
      </w:r>
      <w:bookmarkEnd w:id="42"/>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43"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43"/>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44" w:name="_Ref129951212"/>
      <w:r w:rsidRPr="001D7B14">
        <w:t>AFsp Package</w:t>
      </w:r>
      <w:r>
        <w:t xml:space="preserve"> </w:t>
      </w:r>
      <w:hyperlink r:id="rId20" w:history="1">
        <w:r w:rsidRPr="0072301B">
          <w:rPr>
            <w:rStyle w:val="Hyperlink"/>
          </w:rPr>
          <w:t>https://www-mmsp.ece.mcgill.ca/Documents/Downloads/AFsp/</w:t>
        </w:r>
      </w:hyperlink>
      <w:bookmarkEnd w:id="44"/>
      <w:r w:rsidR="005B6684">
        <w:rPr>
          <w:rStyle w:val="Hyperlink"/>
        </w:rPr>
        <w:t>.</w:t>
      </w:r>
    </w:p>
    <w:p w14:paraId="55413450" w14:textId="1A35F33E" w:rsidR="00B40990" w:rsidRDefault="00B40990" w:rsidP="00943977">
      <w:pPr>
        <w:pStyle w:val="References"/>
      </w:pPr>
      <w:bookmarkStart w:id="45" w:name="_Ref132808704"/>
      <w:bookmarkStart w:id="46"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5"/>
      <w:r w:rsidR="005B6684">
        <w:rPr>
          <w:lang w:val="en-US"/>
        </w:rPr>
        <w:t>.</w:t>
      </w:r>
      <w:bookmarkEnd w:id="46"/>
      <w:r w:rsidRPr="00EC28AD">
        <w:t xml:space="preserve"> </w:t>
      </w:r>
    </w:p>
    <w:p w14:paraId="176CB9BF" w14:textId="6AF7A776" w:rsidR="00541A08" w:rsidRPr="001F4513" w:rsidRDefault="002A1B22" w:rsidP="00943977">
      <w:pPr>
        <w:pStyle w:val="References"/>
      </w:pPr>
      <w:r w:rsidRPr="002A1B22">
        <w:rPr>
          <w:lang w:val="en-GB"/>
        </w:rPr>
        <w:t>MASA tools for IVAS</w:t>
      </w:r>
      <w:r>
        <w:rPr>
          <w:lang w:val="en-GB"/>
        </w:rPr>
        <w:t xml:space="preserve"> - </w:t>
      </w:r>
      <w:hyperlink r:id="rId21" w:history="1">
        <w:r w:rsidRPr="002A1B22">
          <w:rPr>
            <w:rStyle w:val="Hyperlink"/>
            <w:rFonts w:eastAsia="MS Mincho"/>
            <w:kern w:val="0"/>
            <w:lang w:val="en-GB" w:eastAsia="en-US"/>
          </w:rPr>
          <w:t>https://github.com/Nokia-Bell-Labs/MASA_tools_for_IVAS</w:t>
        </w:r>
      </w:hyperlink>
      <w:r>
        <w:rPr>
          <w:lang w:val="en-GB"/>
        </w:rPr>
        <w:t>.</w:t>
      </w:r>
    </w:p>
    <w:p w14:paraId="397A96C1" w14:textId="217312B8" w:rsidR="001F4513" w:rsidRPr="00524AB8" w:rsidRDefault="00B81E25" w:rsidP="00943977">
      <w:pPr>
        <w:pStyle w:val="References"/>
      </w:pPr>
      <w:bookmarkStart w:id="47" w:name="_Ref133832610"/>
      <w:r w:rsidRPr="00B700BF">
        <w:t>IEEE Recommended Practice for Speech Quality Measurements, in IEEE Transactions on Audio and Electroacoustics, vol. 17, no. 3, pp. 225-246, September 1969, doi: 10.1109/TAU.1969.1162058.</w:t>
      </w:r>
      <w:r w:rsidR="00BF48B9">
        <w:t>a</w:t>
      </w:r>
      <w:bookmarkEnd w:id="47"/>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7"/>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lastRenderedPageBreak/>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8" w:name="_Toc339023613"/>
      <w:r w:rsidRPr="00B22143">
        <w:lastRenderedPageBreak/>
        <w:t>R</w:t>
      </w:r>
      <w:r w:rsidRPr="00862177">
        <w:t>o</w:t>
      </w:r>
      <w:r w:rsidRPr="00B22143">
        <w:t xml:space="preserve">les and </w:t>
      </w:r>
      <w:r w:rsidRPr="00862177">
        <w:t>Responsibilities</w:t>
      </w:r>
      <w:bookmarkEnd w:id="48"/>
    </w:p>
    <w:p w14:paraId="0BB6D6A8" w14:textId="1BE269D1" w:rsidR="00971F61" w:rsidRDefault="00971F61" w:rsidP="008E0B7D">
      <w:pPr>
        <w:pStyle w:val="h2"/>
      </w:pPr>
      <w:bookmarkStart w:id="49" w:name="_Toc339023614"/>
      <w:r w:rsidRPr="00ED78CB">
        <w:t xml:space="preserve">Overview of the </w:t>
      </w:r>
      <w:r w:rsidR="007002EC">
        <w:t>Characterization</w:t>
      </w:r>
      <w:r w:rsidR="00D82A9E" w:rsidRPr="00ED78CB">
        <w:t xml:space="preserve"> </w:t>
      </w:r>
      <w:r w:rsidRPr="00ED78CB">
        <w:t>Test Process</w:t>
      </w:r>
      <w:bookmarkEnd w:id="4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0" w:name="_Toc339023615"/>
      <w:r w:rsidRPr="00ED78CB">
        <w:t>Allocation of Additional Roles</w:t>
      </w:r>
      <w:bookmarkEnd w:id="5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1" w:name="_Toc339023616"/>
      <w:r w:rsidRPr="00ED78CB">
        <w:lastRenderedPageBreak/>
        <w:t>Responsibilities</w:t>
      </w:r>
      <w:bookmarkEnd w:id="51"/>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52" w:name="_Toc339023618"/>
      <w:r w:rsidRPr="008D2DF8">
        <w:rPr>
          <w:rFonts w:hint="eastAsia"/>
        </w:rPr>
        <w:t>Host Laborator</w:t>
      </w:r>
      <w:bookmarkEnd w:id="52"/>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53" w:name="_Toc339023619"/>
      <w:r w:rsidRPr="005F7FB5">
        <w:rPr>
          <w:rFonts w:hint="eastAsia"/>
        </w:rPr>
        <w:t>Global Analysis Laborato</w:t>
      </w:r>
      <w:r w:rsidR="00696CF4" w:rsidRPr="005F7FB5">
        <w:rPr>
          <w:rFonts w:hint="eastAsia"/>
        </w:rPr>
        <w:t>ry</w:t>
      </w:r>
      <w:bookmarkEnd w:id="53"/>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 xml:space="preserve">Analysis Laboratory </w:t>
      </w:r>
      <w:r w:rsidRPr="009917E9">
        <w:lastRenderedPageBreak/>
        <w:t>(</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54" w:name="_Ref129779038"/>
      <w:r w:rsidRPr="009917E9">
        <w:rPr>
          <w:rFonts w:hint="eastAsia"/>
        </w:rPr>
        <w:t>Statistical analysis of results</w:t>
      </w:r>
      <w:bookmarkEnd w:id="54"/>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57B63F5"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6009D" w:rsidRPr="009917E9">
        <w:t>Ta</w:t>
      </w:r>
      <w:r w:rsidR="0046009D" w:rsidRPr="00953CBB">
        <w:t xml:space="preserve">ble </w:t>
      </w:r>
      <w:r w:rsidR="0046009D">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Caption"/>
        <w:rPr>
          <w:lang w:eastAsia="ja-JP"/>
        </w:rPr>
      </w:pPr>
      <w:bookmarkStart w:id="55" w:name="_Ref129779110"/>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1</w:t>
      </w:r>
      <w:r w:rsidR="0046009D">
        <w:rPr>
          <w:noProof/>
        </w:rPr>
        <w:fldChar w:fldCharType="end"/>
      </w:r>
      <w:bookmarkEnd w:id="55"/>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lastRenderedPageBreak/>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Caption"/>
      </w:pPr>
      <w:bookmarkStart w:id="56" w:name="_Ref203124956"/>
      <w:r>
        <w:t xml:space="preserve">Figure </w:t>
      </w:r>
      <w:r w:rsidR="0046009D">
        <w:fldChar w:fldCharType="begin"/>
      </w:r>
      <w:r w:rsidR="0046009D">
        <w:instrText xml:space="preserve"> SEQ Figure \* ARABIC </w:instrText>
      </w:r>
      <w:r w:rsidR="0046009D">
        <w:fldChar w:fldCharType="separate"/>
      </w:r>
      <w:r w:rsidR="0046009D">
        <w:rPr>
          <w:noProof/>
        </w:rPr>
        <w:t>1</w:t>
      </w:r>
      <w:r w:rsidR="0046009D">
        <w:rPr>
          <w:noProof/>
        </w:rPr>
        <w:fldChar w:fldCharType="end"/>
      </w:r>
      <w:bookmarkEnd w:id="56"/>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Caption"/>
      </w:pPr>
      <w:bookmarkStart w:id="57" w:name="_Ref203124965"/>
      <w:r>
        <w:t xml:space="preserve">Figure </w:t>
      </w:r>
      <w:r w:rsidR="0046009D">
        <w:fldChar w:fldCharType="begin"/>
      </w:r>
      <w:r w:rsidR="0046009D">
        <w:instrText xml:space="preserve"> SEQ Figure \* ARABIC </w:instrText>
      </w:r>
      <w:r w:rsidR="0046009D">
        <w:fldChar w:fldCharType="separate"/>
      </w:r>
      <w:r w:rsidR="0046009D">
        <w:rPr>
          <w:noProof/>
        </w:rPr>
        <w:t>2</w:t>
      </w:r>
      <w:r w:rsidR="0046009D">
        <w:rPr>
          <w:noProof/>
        </w:rPr>
        <w:fldChar w:fldCharType="end"/>
      </w:r>
      <w:bookmarkEnd w:id="57"/>
      <w:r>
        <w:t>. Average results per rendering mode</w:t>
      </w:r>
    </w:p>
    <w:p w14:paraId="6386AF72" w14:textId="77777777" w:rsidR="00B70772" w:rsidRDefault="00B70772" w:rsidP="00F34F85"/>
    <w:p w14:paraId="1CFCB19D" w14:textId="3834552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46009D" w:rsidRPr="009917E9">
        <w:t>Ta</w:t>
      </w:r>
      <w:r w:rsidR="0046009D" w:rsidRPr="00953CBB">
        <w:t xml:space="preserve">ble </w:t>
      </w:r>
      <w:r w:rsidR="0046009D">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Caption"/>
      </w:pPr>
      <w:bookmarkStart w:id="58" w:name="_Ref204097904"/>
      <w:bookmarkStart w:id="59" w:name="_Ref203128106"/>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2</w:t>
      </w:r>
      <w:r w:rsidR="0046009D">
        <w:rPr>
          <w:noProof/>
        </w:rPr>
        <w:fldChar w:fldCharType="end"/>
      </w:r>
      <w:bookmarkEnd w:id="58"/>
      <w:r w:rsidRPr="009917E9">
        <w:rPr>
          <w:lang w:eastAsia="ja-JP"/>
        </w:rPr>
        <w:t>:</w:t>
      </w:r>
      <w:r w:rsidR="003214A7">
        <w:t xml:space="preserve"> Tukey HSD post-hoc test results</w:t>
      </w:r>
      <w:bookmarkEnd w:id="59"/>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lastRenderedPageBreak/>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60" w:name="_Toc339023620"/>
      <w:r w:rsidRPr="00C571F2">
        <w:t>Information relevant to all Experiments</w:t>
      </w:r>
      <w:bookmarkEnd w:id="60"/>
    </w:p>
    <w:p w14:paraId="235DE53E" w14:textId="533F23F2" w:rsidR="00971F61" w:rsidRPr="00ED78CB" w:rsidRDefault="00971F61" w:rsidP="003C0AC5">
      <w:pPr>
        <w:pStyle w:val="h2"/>
      </w:pPr>
      <w:bookmarkStart w:id="61" w:name="_Toc339023621"/>
      <w:r w:rsidRPr="00D40F49">
        <w:t xml:space="preserve">General </w:t>
      </w:r>
      <w:r w:rsidRPr="00ED78CB">
        <w:t>Technical Notes</w:t>
      </w:r>
      <w:bookmarkEnd w:id="61"/>
    </w:p>
    <w:p w14:paraId="5A773622" w14:textId="10E94CEF" w:rsidR="00FE5D40" w:rsidRPr="00323B3F" w:rsidRDefault="00FE5D40" w:rsidP="00FE5D40">
      <w:bookmarkStart w:id="62"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63" w:name="_Toc339023623"/>
      <w:bookmarkEnd w:id="62"/>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lastRenderedPageBreak/>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64" w:name="_Ref135831871"/>
      <w:r w:rsidRPr="00ED78CB">
        <w:rPr>
          <w:rFonts w:hint="eastAsia"/>
        </w:rPr>
        <w:t>Opinion Scales</w:t>
      </w:r>
      <w:bookmarkEnd w:id="64"/>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Caption"/>
        <w:rPr>
          <w:rFonts w:cs="Arial"/>
        </w:rPr>
      </w:pPr>
      <w:bookmarkStart w:id="65" w:name="_Ref127288356"/>
      <w:r>
        <w:t xml:space="preserve">Table </w:t>
      </w:r>
      <w:r w:rsidR="0046009D">
        <w:fldChar w:fldCharType="begin"/>
      </w:r>
      <w:r w:rsidR="0046009D">
        <w:instrText xml:space="preserve"> SEQ Table </w:instrText>
      </w:r>
      <w:r w:rsidR="0046009D">
        <w:fldChar w:fldCharType="separate"/>
      </w:r>
      <w:r w:rsidR="0046009D">
        <w:rPr>
          <w:noProof/>
        </w:rPr>
        <w:t>3</w:t>
      </w:r>
      <w:r w:rsidR="0046009D">
        <w:rPr>
          <w:noProof/>
        </w:rPr>
        <w:fldChar w:fldCharType="end"/>
      </w:r>
      <w:bookmarkEnd w:id="65"/>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lastRenderedPageBreak/>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Caption"/>
        <w:rPr>
          <w:rFonts w:cs="Arial"/>
        </w:rPr>
      </w:pPr>
      <w:bookmarkStart w:id="66" w:name="_Ref204098590"/>
      <w:r>
        <w:t xml:space="preserve">Table </w:t>
      </w:r>
      <w:r w:rsidR="0046009D">
        <w:fldChar w:fldCharType="begin"/>
      </w:r>
      <w:r w:rsidR="0046009D">
        <w:instrText xml:space="preserve"> SEQ Table </w:instrText>
      </w:r>
      <w:r w:rsidR="0046009D">
        <w:fldChar w:fldCharType="separate"/>
      </w:r>
      <w:r w:rsidR="0046009D">
        <w:rPr>
          <w:noProof/>
        </w:rPr>
        <w:t>4</w:t>
      </w:r>
      <w:r w:rsidR="0046009D">
        <w:rPr>
          <w:noProof/>
        </w:rPr>
        <w:fldChar w:fldCharType="end"/>
      </w:r>
      <w:bookmarkEnd w:id="66"/>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67" w:name="_Toc339023624"/>
      <w:bookmarkStart w:id="68" w:name="_Ref160016077"/>
      <w:bookmarkStart w:id="69" w:name="_Ref160016317"/>
      <w:bookmarkEnd w:id="63"/>
      <w:r w:rsidRPr="00ED78CB">
        <w:t>Material</w:t>
      </w:r>
      <w:bookmarkEnd w:id="67"/>
      <w:bookmarkEnd w:id="68"/>
      <w:bookmarkEnd w:id="69"/>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lastRenderedPageBreak/>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70" w:name="_Toc339023625"/>
      <w:bookmarkStart w:id="71" w:name="_Ref160016142"/>
      <w:r w:rsidRPr="00ED78CB">
        <w:rPr>
          <w:rFonts w:hint="eastAsia"/>
        </w:rPr>
        <w:t>Material</w:t>
      </w:r>
      <w:bookmarkEnd w:id="70"/>
      <w:r w:rsidR="001B633F">
        <w:t xml:space="preserve"> for </w:t>
      </w:r>
      <w:r w:rsidR="00995E19">
        <w:t>P.800</w:t>
      </w:r>
      <w:r w:rsidR="00C267F9">
        <w:t xml:space="preserve"> DCR</w:t>
      </w:r>
      <w:r w:rsidR="001B633F">
        <w:t xml:space="preserve"> testing</w:t>
      </w:r>
      <w:bookmarkEnd w:id="71"/>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72" w:name="_Toc339023626"/>
      <w:bookmarkStart w:id="73" w:name="_Ref160016186"/>
      <w:r>
        <w:t>Background</w:t>
      </w:r>
      <w:r w:rsidRPr="00ED78CB">
        <w:rPr>
          <w:rFonts w:hint="eastAsia"/>
        </w:rPr>
        <w:t xml:space="preserve"> </w:t>
      </w:r>
      <w:r w:rsidR="00971F61" w:rsidRPr="00ED78CB">
        <w:rPr>
          <w:rFonts w:hint="eastAsia"/>
        </w:rPr>
        <w:t>Material</w:t>
      </w:r>
      <w:bookmarkEnd w:id="72"/>
      <w:bookmarkEnd w:id="73"/>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74" w:name="_Toc339023627"/>
      <w:bookmarkStart w:id="75" w:name="_Ref133594241"/>
      <w:r w:rsidRPr="00ED78CB">
        <w:t>Music and Mixed Content Material</w:t>
      </w:r>
      <w:bookmarkEnd w:id="74"/>
      <w:r w:rsidR="00B85A24">
        <w:t xml:space="preserve"> for </w:t>
      </w:r>
      <w:r w:rsidR="00995E19">
        <w:t>P.800</w:t>
      </w:r>
      <w:r w:rsidR="00B85A24">
        <w:t xml:space="preserve"> </w:t>
      </w:r>
      <w:r w:rsidR="00697990">
        <w:t xml:space="preserve">DCR </w:t>
      </w:r>
      <w:r w:rsidR="00B85A24">
        <w:t>testing</w:t>
      </w:r>
      <w:bookmarkEnd w:id="75"/>
    </w:p>
    <w:p w14:paraId="490B40CC" w14:textId="30401A6B" w:rsidR="00B4203C" w:rsidRDefault="00A423E7" w:rsidP="00B752F8">
      <w:r>
        <w:t>M</w:t>
      </w:r>
      <w:r w:rsidRPr="000B0379">
        <w:t>usic and mixed content samples</w:t>
      </w:r>
      <w:r>
        <w:rPr>
          <w:rFonts w:hint="eastAsia"/>
        </w:rPr>
        <w:t xml:space="preserve"> </w:t>
      </w:r>
      <w:bookmarkStart w:id="76"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76"/>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77" w:name="_Ref160031092"/>
      <w:bookmarkStart w:id="78" w:name="_Ref162449310"/>
      <w:r>
        <w:lastRenderedPageBreak/>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77"/>
      <w:bookmarkEnd w:id="78"/>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79" w:name="_Ref33589817"/>
      <w:bookmarkStart w:id="80" w:name="_Toc50525845"/>
      <w:r w:rsidRPr="008D4207">
        <w:t>Test Material</w:t>
      </w:r>
      <w:bookmarkEnd w:id="79"/>
      <w:bookmarkEnd w:id="80"/>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lastRenderedPageBreak/>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81" w:name="_Toc50525847"/>
      <w:r w:rsidRPr="001E5CBE">
        <w:rPr>
          <w:rFonts w:eastAsia="Times New Roman"/>
        </w:rPr>
        <w:t>Training material</w:t>
      </w:r>
      <w:bookmarkEnd w:id="81"/>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F4D4459"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r w:rsidR="00796A36">
        <w:rPr>
          <w:lang w:val="en-US"/>
        </w:rPr>
        <w:t>may</w:t>
      </w:r>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82" w:name="_Toc339023629"/>
      <w:bookmarkStart w:id="83" w:name="_Ref135128609"/>
      <w:bookmarkStart w:id="84" w:name="_Ref135133262"/>
      <w:bookmarkStart w:id="85" w:name="_Ref160028514"/>
      <w:bookmarkStart w:id="86" w:name="_Ref160030602"/>
      <w:bookmarkStart w:id="87" w:name="_Ref160030811"/>
      <w:bookmarkStart w:id="88" w:name="_Ref160030900"/>
      <w:bookmarkStart w:id="89" w:name="_Ref160030913"/>
      <w:bookmarkStart w:id="90" w:name="_Ref162456781"/>
      <w:bookmarkStart w:id="91" w:name="_Ref162456796"/>
      <w:bookmarkStart w:id="92" w:name="_Ref162456813"/>
      <w:bookmarkStart w:id="93" w:name="_Ref162513582"/>
      <w:bookmarkStart w:id="94" w:name="_Ref162518678"/>
      <w:bookmarkStart w:id="95"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96"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96"/>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2F3EDE1"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46009D" w:rsidRPr="00482B03">
        <w:t xml:space="preserve">Table </w:t>
      </w:r>
      <w:r w:rsidR="0046009D">
        <w:rPr>
          <w:noProof/>
        </w:rPr>
        <w:t>5</w:t>
      </w:r>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97"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97"/>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r>
              <w:rPr>
                <w:lang w:val="en-US"/>
              </w:rPr>
              <w:t>s07</w:t>
            </w:r>
          </w:p>
        </w:tc>
        <w:tc>
          <w:tcPr>
            <w:tcW w:w="1306" w:type="dxa"/>
          </w:tcPr>
          <w:p w14:paraId="19071195" w14:textId="7C85DEF3" w:rsidR="008B2FBB" w:rsidRDefault="008B2FBB" w:rsidP="008B2FBB">
            <w:pPr>
              <w:jc w:val="center"/>
              <w:rPr>
                <w:lang w:val="en-US"/>
              </w:rPr>
            </w:pPr>
            <w:r>
              <w:rPr>
                <w:lang w:val="en-US"/>
              </w:rPr>
              <w:t>-16</w:t>
            </w:r>
          </w:p>
        </w:tc>
        <w:tc>
          <w:tcPr>
            <w:tcW w:w="1306" w:type="dxa"/>
          </w:tcPr>
          <w:p w14:paraId="3F3A4829" w14:textId="36C6FEB9" w:rsidR="008B2FBB" w:rsidRDefault="008B2FBB" w:rsidP="008B2FBB">
            <w:pPr>
              <w:jc w:val="center"/>
              <w:rPr>
                <w:lang w:val="en-US"/>
              </w:rPr>
            </w:pPr>
            <w:r>
              <w:rPr>
                <w:lang w:val="en-US"/>
              </w:rPr>
              <w:t>-26</w:t>
            </w:r>
          </w:p>
        </w:tc>
        <w:tc>
          <w:tcPr>
            <w:tcW w:w="1306" w:type="dxa"/>
          </w:tcPr>
          <w:p w14:paraId="39EF2E3A" w14:textId="0B26CF29" w:rsidR="008B2FBB" w:rsidRDefault="008B2FBB" w:rsidP="008B2FBB">
            <w:pPr>
              <w:jc w:val="center"/>
              <w:rPr>
                <w:lang w:val="en-US"/>
              </w:rPr>
            </w:pPr>
            <w:r>
              <w:rPr>
                <w:lang w:val="en-US"/>
              </w:rPr>
              <w:t>-36</w:t>
            </w:r>
          </w:p>
        </w:tc>
        <w:tc>
          <w:tcPr>
            <w:tcW w:w="1306" w:type="dxa"/>
          </w:tcPr>
          <w:p w14:paraId="27CD3F0A" w14:textId="6AE6041A" w:rsidR="008B2FBB" w:rsidRDefault="008B2FBB" w:rsidP="008B2FBB">
            <w:pPr>
              <w:jc w:val="center"/>
              <w:rPr>
                <w:lang w:val="en-US"/>
              </w:rPr>
            </w:pPr>
            <w:r>
              <w:rPr>
                <w:lang w:val="en-US"/>
              </w:rPr>
              <w:t>-16</w:t>
            </w:r>
          </w:p>
        </w:tc>
        <w:tc>
          <w:tcPr>
            <w:tcW w:w="1306" w:type="dxa"/>
          </w:tcPr>
          <w:p w14:paraId="07F81F8E" w14:textId="153839BB" w:rsidR="008B2FBB" w:rsidRDefault="008B2FBB" w:rsidP="008B2FBB">
            <w:pPr>
              <w:jc w:val="center"/>
              <w:rPr>
                <w:lang w:val="en-US"/>
              </w:rPr>
            </w:pPr>
            <w:r>
              <w:rPr>
                <w:lang w:val="en-US"/>
              </w:rPr>
              <w:t>-26</w:t>
            </w:r>
          </w:p>
        </w:tc>
        <w:tc>
          <w:tcPr>
            <w:tcW w:w="1306" w:type="dxa"/>
          </w:tcPr>
          <w:p w14:paraId="54DF318C" w14:textId="290B7E25" w:rsidR="008B2FBB" w:rsidRDefault="008B2FBB" w:rsidP="008B2FBB">
            <w:pPr>
              <w:jc w:val="center"/>
              <w:rPr>
                <w:lang w:val="en-US"/>
              </w:rPr>
            </w:pPr>
            <w:r>
              <w:rPr>
                <w:lang w:val="en-US"/>
              </w:rPr>
              <w:t>-36</w:t>
            </w:r>
          </w:p>
        </w:tc>
      </w:tr>
    </w:tbl>
    <w:p w14:paraId="6570B291" w14:textId="77777777" w:rsidR="001408E8" w:rsidRDefault="001408E8" w:rsidP="00A03F46"/>
    <w:p w14:paraId="6C583470" w14:textId="5B096BBE" w:rsidR="004C57A1" w:rsidRDefault="002E79D1" w:rsidP="00A03F46">
      <w:r>
        <w:t>The subjective material in the</w:t>
      </w:r>
      <w:r w:rsidRPr="002E79D1">
        <w:t xml:space="preserve"> BS.1534 experiments </w:t>
      </w:r>
      <w:r w:rsidR="004C57A1">
        <w:t>is</w:t>
      </w:r>
      <w:r w:rsidRPr="002E79D1">
        <w:t xml:space="preserve"> level-adjusted to the nominal level of -26 dB LKFS</w:t>
      </w:r>
      <w:r w:rsidR="004C57A1">
        <w:t>.</w:t>
      </w:r>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Caption"/>
        <w:rPr>
          <w:rFonts w:eastAsia="Arial"/>
        </w:rPr>
      </w:pPr>
      <w:r>
        <w:t xml:space="preserve">Table </w:t>
      </w:r>
      <w:r w:rsidR="0046009D">
        <w:fldChar w:fldCharType="begin"/>
      </w:r>
      <w:r w:rsidR="0046009D">
        <w:instrText xml:space="preserve"> SEQ Table </w:instrText>
      </w:r>
      <w:r w:rsidR="0046009D">
        <w:fldChar w:fldCharType="separate"/>
      </w:r>
      <w:r w:rsidR="0046009D">
        <w:rPr>
          <w:noProof/>
        </w:rPr>
        <w:t>6</w:t>
      </w:r>
      <w:r w:rsidR="0046009D">
        <w:rPr>
          <w:noProof/>
        </w:rPr>
        <w:fldChar w:fldCharType="end"/>
      </w:r>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Caption"/>
      </w:pPr>
      <w:r>
        <w:t xml:space="preserve">Table </w:t>
      </w:r>
      <w:r w:rsidR="0046009D">
        <w:fldChar w:fldCharType="begin"/>
      </w:r>
      <w:r w:rsidR="0046009D">
        <w:instrText xml:space="preserve"> SEQ Table </w:instrText>
      </w:r>
      <w:r w:rsidR="0046009D">
        <w:fldChar w:fldCharType="separate"/>
      </w:r>
      <w:r w:rsidR="0046009D">
        <w:rPr>
          <w:noProof/>
        </w:rPr>
        <w:t>7</w:t>
      </w:r>
      <w:r w:rsidR="0046009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Caption"/>
      </w:pPr>
      <w:r>
        <w:t xml:space="preserve">Table </w:t>
      </w:r>
      <w:r w:rsidR="0046009D">
        <w:fldChar w:fldCharType="begin"/>
      </w:r>
      <w:r w:rsidR="0046009D">
        <w:instrText xml:space="preserve"> SEQ Table </w:instrText>
      </w:r>
      <w:r w:rsidR="0046009D">
        <w:fldChar w:fldCharType="separate"/>
      </w:r>
      <w:r w:rsidR="0046009D">
        <w:rPr>
          <w:noProof/>
        </w:rPr>
        <w:t>8</w:t>
      </w:r>
      <w:r w:rsidR="0046009D">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Caption"/>
      </w:pPr>
      <w:bookmarkStart w:id="98" w:name="_Ref127891541"/>
      <w:bookmarkStart w:id="99" w:name="_Ref127970894"/>
      <w:r>
        <w:t xml:space="preserve">Table </w:t>
      </w:r>
      <w:r w:rsidR="0046009D">
        <w:fldChar w:fldCharType="begin"/>
      </w:r>
      <w:r w:rsidR="0046009D">
        <w:instrText xml:space="preserve"> SEQ Table </w:instrText>
      </w:r>
      <w:r w:rsidR="0046009D">
        <w:fldChar w:fldCharType="separate"/>
      </w:r>
      <w:r w:rsidR="0046009D">
        <w:rPr>
          <w:noProof/>
        </w:rPr>
        <w:t>9</w:t>
      </w:r>
      <w:r w:rsidR="0046009D">
        <w:rPr>
          <w:noProof/>
        </w:rPr>
        <w:fldChar w:fldCharType="end"/>
      </w:r>
      <w:bookmarkEnd w:id="98"/>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99"/>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478"/>
        <w:gridCol w:w="727"/>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3B98B758"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del w:id="100" w:author="Milan Jelinek" w:date="2025-11-10T11:28:00Z" w16du:dateUtc="2025-11-10T16:28:00Z">
              <w:r w:rsidRPr="00C96DD5" w:rsidDel="00945B85">
                <w:rPr>
                  <w:rFonts w:cs="Arial"/>
                  <w:sz w:val="16"/>
                  <w:szCs w:val="16"/>
                  <w:lang w:val="en-US"/>
                </w:rPr>
                <w:delText>1</w:delText>
              </w:r>
            </w:del>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7A05CF0F" w:rsidR="00A61F3B" w:rsidRPr="00C96DD5" w:rsidRDefault="00A61F3B" w:rsidP="00A61F3B">
            <w:pPr>
              <w:jc w:val="center"/>
              <w:rPr>
                <w:rFonts w:cs="Arial"/>
                <w:sz w:val="16"/>
                <w:szCs w:val="16"/>
                <w:lang w:val="en-US"/>
              </w:rPr>
            </w:pPr>
            <w:r>
              <w:rPr>
                <w:rFonts w:cs="Arial"/>
                <w:sz w:val="16"/>
                <w:szCs w:val="16"/>
                <w:lang w:val="en-US"/>
              </w:rPr>
              <w:t>13.2-</w:t>
            </w:r>
            <w:del w:id="101" w:author="Milan Jelinek" w:date="2025-10-17T17:03:00Z" w16du:dateUtc="2025-10-17T21:03:00Z">
              <w:r w:rsidDel="00E22127">
                <w:rPr>
                  <w:rFonts w:cs="Arial"/>
                  <w:sz w:val="16"/>
                  <w:szCs w:val="16"/>
                  <w:lang w:val="en-US"/>
                </w:rPr>
                <w:delText>128</w:delText>
              </w:r>
            </w:del>
            <w:ins w:id="102" w:author="Milan Jelinek" w:date="2025-10-17T17:03:00Z" w16du:dateUtc="2025-10-17T21:03:00Z">
              <w:r w:rsidR="00E22127">
                <w:rPr>
                  <w:rFonts w:cs="Arial"/>
                  <w:sz w:val="16"/>
                  <w:szCs w:val="16"/>
                  <w:lang w:val="en-US"/>
                </w:rPr>
                <w:t>160</w:t>
              </w:r>
            </w:ins>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75E1D5AC" w:rsidR="00585011" w:rsidRPr="00C96DD5" w:rsidRDefault="00585011" w:rsidP="00585011">
            <w:pPr>
              <w:jc w:val="center"/>
              <w:rPr>
                <w:rFonts w:cs="Arial"/>
                <w:sz w:val="16"/>
                <w:szCs w:val="16"/>
                <w:lang w:val="en-US"/>
              </w:rPr>
            </w:pPr>
            <w:del w:id="103" w:author="Milan Jelinek" w:date="2025-10-17T17:05:00Z" w16du:dateUtc="2025-10-17T21:05:00Z">
              <w:r w:rsidDel="00E22127">
                <w:rPr>
                  <w:rFonts w:cs="Arial"/>
                  <w:sz w:val="16"/>
                  <w:szCs w:val="16"/>
                  <w:lang w:val="en-US"/>
                </w:rPr>
                <w:delText>24.4</w:delText>
              </w:r>
            </w:del>
            <w:ins w:id="104" w:author="Milan Jelinek" w:date="2025-10-17T17:05:00Z" w16du:dateUtc="2025-10-17T21:05:00Z">
              <w:r w:rsidR="00E22127">
                <w:rPr>
                  <w:rFonts w:cs="Arial"/>
                  <w:sz w:val="16"/>
                  <w:szCs w:val="16"/>
                  <w:lang w:val="en-US"/>
                </w:rPr>
                <w:t>13.2</w:t>
              </w:r>
            </w:ins>
            <w:r>
              <w:rPr>
                <w:rFonts w:cs="Arial"/>
                <w:sz w:val="16"/>
                <w:szCs w:val="16"/>
                <w:lang w:val="en-US"/>
              </w:rPr>
              <w:t>-192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6AA89F2C" w:rsidR="00585011" w:rsidRPr="00C96DD5" w:rsidRDefault="00585011" w:rsidP="00585011">
            <w:pPr>
              <w:jc w:val="center"/>
              <w:rPr>
                <w:rFonts w:cs="Arial"/>
                <w:sz w:val="16"/>
                <w:szCs w:val="16"/>
                <w:lang w:val="en-US"/>
              </w:rPr>
            </w:pPr>
            <w:del w:id="105" w:author="Milan Jelinek" w:date="2025-10-17T17:06:00Z" w16du:dateUtc="2025-10-17T21:06:00Z">
              <w:r w:rsidDel="00E22127">
                <w:rPr>
                  <w:rFonts w:cs="Arial"/>
                  <w:sz w:val="16"/>
                  <w:szCs w:val="16"/>
                  <w:lang w:val="en-US"/>
                </w:rPr>
                <w:delText>13.2</w:delText>
              </w:r>
            </w:del>
            <w:ins w:id="106" w:author="Milan Jelinek" w:date="2025-10-17T17:06:00Z" w16du:dateUtc="2025-10-17T21:06:00Z">
              <w:r w:rsidR="00E22127">
                <w:rPr>
                  <w:rFonts w:cs="Arial"/>
                  <w:sz w:val="16"/>
                  <w:szCs w:val="16"/>
                  <w:lang w:val="en-US"/>
                </w:rPr>
                <w:t>16.4</w:t>
              </w:r>
            </w:ins>
            <w:r>
              <w:rPr>
                <w:rFonts w:cs="Arial"/>
                <w:sz w:val="16"/>
                <w:szCs w:val="16"/>
                <w:lang w:val="en-US"/>
              </w:rPr>
              <w:t>-</w:t>
            </w:r>
            <w:del w:id="107" w:author="Milan Jelinek" w:date="2025-10-17T17:06:00Z" w16du:dateUtc="2025-10-17T21:06:00Z">
              <w:r w:rsidDel="00E22127">
                <w:rPr>
                  <w:rFonts w:cs="Arial"/>
                  <w:sz w:val="16"/>
                  <w:szCs w:val="16"/>
                  <w:lang w:val="en-US"/>
                </w:rPr>
                <w:delText>128</w:delText>
              </w:r>
            </w:del>
            <w:ins w:id="108" w:author="Milan Jelinek" w:date="2025-10-17T17:06:00Z" w16du:dateUtc="2025-10-17T21:06:00Z">
              <w:r w:rsidR="00E22127">
                <w:rPr>
                  <w:rFonts w:cs="Arial"/>
                  <w:sz w:val="16"/>
                  <w:szCs w:val="16"/>
                  <w:lang w:val="en-US"/>
                </w:rPr>
                <w:t>384</w:t>
              </w:r>
            </w:ins>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41B5F461" w:rsidR="00FB6571" w:rsidRPr="00C96DD5" w:rsidRDefault="00FB6571" w:rsidP="00FB6571">
            <w:pPr>
              <w:jc w:val="center"/>
              <w:rPr>
                <w:rFonts w:cs="Arial"/>
                <w:sz w:val="16"/>
                <w:szCs w:val="16"/>
                <w:lang w:val="en-US"/>
              </w:rPr>
            </w:pPr>
            <w:r>
              <w:rPr>
                <w:rFonts w:cs="Arial"/>
                <w:sz w:val="16"/>
                <w:szCs w:val="16"/>
                <w:lang w:val="en-US"/>
              </w:rPr>
              <w:t>13.2-</w:t>
            </w:r>
            <w:del w:id="109" w:author="Milan Jelinek" w:date="2025-10-17T17:07:00Z" w16du:dateUtc="2025-10-17T21:07:00Z">
              <w:r w:rsidDel="00E22127">
                <w:rPr>
                  <w:rFonts w:cs="Arial"/>
                  <w:sz w:val="16"/>
                  <w:szCs w:val="16"/>
                  <w:lang w:val="en-US"/>
                </w:rPr>
                <w:delText>128</w:delText>
              </w:r>
            </w:del>
            <w:ins w:id="110" w:author="Milan Jelinek" w:date="2025-10-17T17:07:00Z" w16du:dateUtc="2025-10-17T21:07:00Z">
              <w:r w:rsidR="00E22127">
                <w:rPr>
                  <w:rFonts w:cs="Arial"/>
                  <w:sz w:val="16"/>
                  <w:szCs w:val="16"/>
                  <w:lang w:val="en-US"/>
                </w:rPr>
                <w:t>80</w:t>
              </w:r>
            </w:ins>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5561848F" w:rsidR="00BE089B" w:rsidRPr="00C96DD5" w:rsidRDefault="00BE089B" w:rsidP="00BE089B">
            <w:pPr>
              <w:jc w:val="center"/>
              <w:rPr>
                <w:rFonts w:cs="Arial"/>
                <w:sz w:val="16"/>
                <w:szCs w:val="16"/>
                <w:lang w:val="en-US"/>
              </w:rPr>
            </w:pPr>
            <w:r>
              <w:rPr>
                <w:rFonts w:cs="Arial"/>
                <w:sz w:val="16"/>
                <w:szCs w:val="16"/>
                <w:lang w:val="en-US"/>
              </w:rPr>
              <w:t>13.2-</w:t>
            </w:r>
            <w:del w:id="111" w:author="Milan Jelinek" w:date="2025-10-17T17:08:00Z" w16du:dateUtc="2025-10-17T21:08:00Z">
              <w:r w:rsidDel="00E22127">
                <w:rPr>
                  <w:rFonts w:cs="Arial"/>
                  <w:sz w:val="16"/>
                  <w:szCs w:val="16"/>
                  <w:lang w:val="en-US"/>
                </w:rPr>
                <w:delText>128</w:delText>
              </w:r>
            </w:del>
            <w:ins w:id="112" w:author="Milan Jelinek" w:date="2025-10-17T17:08:00Z" w16du:dateUtc="2025-10-17T21:08:00Z">
              <w:r w:rsidR="00E22127">
                <w:rPr>
                  <w:rFonts w:cs="Arial"/>
                  <w:sz w:val="16"/>
                  <w:szCs w:val="16"/>
                  <w:lang w:val="en-US"/>
                </w:rPr>
                <w:t>256</w:t>
              </w:r>
            </w:ins>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4AE97517" w:rsidR="00BE089B" w:rsidRPr="00C96DD5" w:rsidRDefault="00BE089B" w:rsidP="00BE089B">
            <w:pPr>
              <w:jc w:val="center"/>
              <w:rPr>
                <w:rFonts w:cs="Arial"/>
                <w:sz w:val="16"/>
                <w:szCs w:val="16"/>
                <w:lang w:val="en-US"/>
              </w:rPr>
            </w:pPr>
            <w:r>
              <w:rPr>
                <w:rFonts w:cs="Arial"/>
                <w:sz w:val="16"/>
                <w:szCs w:val="16"/>
                <w:lang w:val="en-US"/>
              </w:rPr>
              <w:t>1</w:t>
            </w:r>
            <w:del w:id="113" w:author="Milan Jelinek" w:date="2025-10-17T17:10:00Z" w16du:dateUtc="2025-10-17T21:10:00Z">
              <w:r w:rsidDel="003638B0">
                <w:rPr>
                  <w:rFonts w:cs="Arial"/>
                  <w:sz w:val="16"/>
                  <w:szCs w:val="16"/>
                  <w:lang w:val="en-US"/>
                </w:rPr>
                <w:delText>3.2</w:delText>
              </w:r>
            </w:del>
            <w:ins w:id="114" w:author="Milan Jelinek" w:date="2025-10-17T17:10:00Z" w16du:dateUtc="2025-10-17T21:10:00Z">
              <w:r w:rsidR="003638B0">
                <w:rPr>
                  <w:rFonts w:cs="Arial"/>
                  <w:sz w:val="16"/>
                  <w:szCs w:val="16"/>
                  <w:lang w:val="en-US"/>
                </w:rPr>
                <w:t>6.4</w:t>
              </w:r>
            </w:ins>
            <w:r>
              <w:rPr>
                <w:rFonts w:cs="Arial"/>
                <w:sz w:val="16"/>
                <w:szCs w:val="16"/>
                <w:lang w:val="en-US"/>
              </w:rPr>
              <w:t>-</w:t>
            </w:r>
            <w:del w:id="115" w:author="Milan Jelinek" w:date="2025-10-17T17:10:00Z" w16du:dateUtc="2025-10-17T21:10:00Z">
              <w:r w:rsidDel="006F6F4B">
                <w:rPr>
                  <w:rFonts w:cs="Arial"/>
                  <w:sz w:val="16"/>
                  <w:szCs w:val="16"/>
                  <w:lang w:val="en-US"/>
                </w:rPr>
                <w:delText>128</w:delText>
              </w:r>
            </w:del>
            <w:ins w:id="116" w:author="Milan Jelinek" w:date="2025-10-17T17:10:00Z" w16du:dateUtc="2025-10-17T21:10:00Z">
              <w:r w:rsidR="006F6F4B">
                <w:rPr>
                  <w:rFonts w:cs="Arial"/>
                  <w:sz w:val="16"/>
                  <w:szCs w:val="16"/>
                  <w:lang w:val="en-US"/>
                </w:rPr>
                <w:t>512</w:t>
              </w:r>
            </w:ins>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Caption"/>
      </w:pPr>
      <w:bookmarkStart w:id="117" w:name="_Ref160013631"/>
      <w:r>
        <w:t xml:space="preserve">Table </w:t>
      </w:r>
      <w:r w:rsidR="0046009D">
        <w:fldChar w:fldCharType="begin"/>
      </w:r>
      <w:r w:rsidR="0046009D">
        <w:instrText xml:space="preserve"> SEQ Table </w:instrText>
      </w:r>
      <w:r w:rsidR="0046009D">
        <w:fldChar w:fldCharType="separate"/>
      </w:r>
      <w:r w:rsidR="0046009D">
        <w:rPr>
          <w:noProof/>
        </w:rPr>
        <w:t>10</w:t>
      </w:r>
      <w:r w:rsidR="0046009D">
        <w:rPr>
          <w:noProof/>
        </w:rPr>
        <w:fldChar w:fldCharType="end"/>
      </w:r>
      <w:bookmarkEnd w:id="117"/>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lastRenderedPageBreak/>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7F0A38E8" w:rsidR="004002EC" w:rsidRPr="008312B0" w:rsidRDefault="004002EC" w:rsidP="004002EC">
            <w:pPr>
              <w:jc w:val="center"/>
              <w:rPr>
                <w:rFonts w:cs="Arial"/>
                <w:sz w:val="16"/>
                <w:szCs w:val="16"/>
                <w:lang w:val="en-CA" w:eastAsia="fr-CA"/>
              </w:rPr>
            </w:pPr>
            <w:del w:id="118" w:author="Milan Jelinek" w:date="2025-10-17T17:13:00Z" w16du:dateUtc="2025-10-17T21:13:00Z">
              <w:r w:rsidDel="00D2255C">
                <w:rPr>
                  <w:rFonts w:cs="Arial"/>
                  <w:sz w:val="16"/>
                  <w:szCs w:val="16"/>
                  <w:lang w:val="en-CA" w:eastAsia="fr-CA"/>
                </w:rPr>
                <w:delText>64</w:delText>
              </w:r>
            </w:del>
            <w:ins w:id="119" w:author="Milan Jelinek" w:date="2025-10-17T17:13:00Z" w16du:dateUtc="2025-10-17T21:13:00Z">
              <w:r w:rsidR="00D2255C">
                <w:rPr>
                  <w:rFonts w:cs="Arial"/>
                  <w:sz w:val="16"/>
                  <w:szCs w:val="16"/>
                  <w:lang w:val="en-CA" w:eastAsia="fr-CA"/>
                </w:rPr>
                <w:t>48</w:t>
              </w:r>
            </w:ins>
            <w:r>
              <w:rPr>
                <w:rFonts w:cs="Arial"/>
                <w:sz w:val="16"/>
                <w:szCs w:val="16"/>
                <w:lang w:val="en-CA" w:eastAsia="fr-CA"/>
              </w:rPr>
              <w:t>-</w:t>
            </w:r>
            <w:del w:id="120" w:author="Milan Jelinek" w:date="2025-10-17T17:13:00Z" w16du:dateUtc="2025-10-17T21:13:00Z">
              <w:r w:rsidDel="00790210">
                <w:rPr>
                  <w:rFonts w:cs="Arial"/>
                  <w:sz w:val="16"/>
                  <w:szCs w:val="16"/>
                  <w:lang w:val="en-CA" w:eastAsia="fr-CA"/>
                </w:rPr>
                <w:delText>256</w:delText>
              </w:r>
            </w:del>
            <w:ins w:id="121" w:author="Milan Jelinek" w:date="2025-10-17T17:13:00Z" w16du:dateUtc="2025-10-17T21:13:00Z">
              <w:r w:rsidR="00790210">
                <w:rPr>
                  <w:rFonts w:cs="Arial"/>
                  <w:sz w:val="16"/>
                  <w:szCs w:val="16"/>
                  <w:lang w:val="en-CA" w:eastAsia="fr-CA"/>
                </w:rPr>
                <w:t>128</w:t>
              </w:r>
            </w:ins>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Caption"/>
      </w:pPr>
      <w:bookmarkStart w:id="122" w:name="_Ref160013683"/>
      <w:r>
        <w:t xml:space="preserve">Table </w:t>
      </w:r>
      <w:r w:rsidR="0046009D">
        <w:fldChar w:fldCharType="begin"/>
      </w:r>
      <w:r w:rsidR="0046009D">
        <w:instrText xml:space="preserve"> SEQ Table </w:instrText>
      </w:r>
      <w:r w:rsidR="0046009D">
        <w:fldChar w:fldCharType="separate"/>
      </w:r>
      <w:r w:rsidR="0046009D">
        <w:rPr>
          <w:noProof/>
        </w:rPr>
        <w:t>11</w:t>
      </w:r>
      <w:r w:rsidR="0046009D">
        <w:rPr>
          <w:noProof/>
        </w:rPr>
        <w:fldChar w:fldCharType="end"/>
      </w:r>
      <w:bookmarkEnd w:id="122"/>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lastRenderedPageBreak/>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16"/>
    <w:bookmarkEnd w:id="17"/>
    <w:bookmarkEnd w:id="18"/>
    <w:bookmarkEnd w:id="19"/>
    <w:bookmarkEnd w:id="20"/>
    <w:p w14:paraId="40B0FB6B" w14:textId="44532EE0" w:rsidR="007F5E09" w:rsidRDefault="007F5E09" w:rsidP="002E32CE">
      <w:pPr>
        <w:pStyle w:val="h1Annex"/>
      </w:pPr>
      <w:r>
        <w:br w:type="page"/>
      </w:r>
      <w:bookmarkStart w:id="123" w:name="_Toc339023646"/>
      <w:bookmarkStart w:id="124"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23"/>
      <w:bookmarkEnd w:id="124"/>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125"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125"/>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26" w:name="_Ref137721050"/>
      <w:bookmarkStart w:id="127" w:name="_Toc339023648"/>
      <w:r>
        <w:t xml:space="preserve">Proposed Procedure for </w:t>
      </w:r>
      <w:r w:rsidR="00983647">
        <w:t>MC Tasks</w:t>
      </w:r>
      <w:bookmarkEnd w:id="126"/>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27"/>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28" w:name="_Toc339023652"/>
      <w:r>
        <w:br w:type="page"/>
      </w:r>
      <w:bookmarkStart w:id="129" w:name="_Ref160092572"/>
      <w:r w:rsidR="003D6619" w:rsidRPr="006D6DB2">
        <w:lastRenderedPageBreak/>
        <w:t>Characterization</w:t>
      </w:r>
      <w:r w:rsidRPr="006D6DB2">
        <w:rPr>
          <w:rFonts w:hint="eastAsia"/>
        </w:rPr>
        <w:t xml:space="preserve"> Testing Timeline</w:t>
      </w:r>
      <w:bookmarkEnd w:id="128"/>
      <w:bookmarkEnd w:id="129"/>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0761E660" w:rsidR="007330B6" w:rsidRPr="00BF71F5" w:rsidRDefault="007330B6" w:rsidP="007330B6">
            <w:pPr>
              <w:rPr>
                <w:rFonts w:cs="Arial"/>
                <w:sz w:val="16"/>
                <w:szCs w:val="16"/>
                <w:lang w:val="en-US"/>
              </w:rPr>
            </w:pPr>
          </w:p>
        </w:tc>
        <w:tc>
          <w:tcPr>
            <w:tcW w:w="3057" w:type="pct"/>
          </w:tcPr>
          <w:p w14:paraId="42449845" w14:textId="51CFAD57" w:rsidR="00474DD8" w:rsidRPr="007A2BBE" w:rsidRDefault="00474DD8" w:rsidP="007A2BBE">
            <w:pPr>
              <w:rPr>
                <w:rFonts w:cs="Arial"/>
                <w:b/>
                <w:bCs/>
                <w:sz w:val="16"/>
                <w:szCs w:val="16"/>
                <w:lang w:val="en-US"/>
              </w:rPr>
            </w:pP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2739D2DA" w:rsidR="007330B6" w:rsidRPr="00BF71F5" w:rsidRDefault="007330B6" w:rsidP="007330B6">
            <w:pPr>
              <w:rPr>
                <w:rFonts w:cs="Arial"/>
                <w:sz w:val="16"/>
                <w:szCs w:val="16"/>
                <w:lang w:val="en-US"/>
              </w:rPr>
            </w:pPr>
          </w:p>
        </w:tc>
        <w:tc>
          <w:tcPr>
            <w:tcW w:w="3057" w:type="pct"/>
          </w:tcPr>
          <w:p w14:paraId="52303531" w14:textId="619559B0" w:rsidR="00281A53" w:rsidRPr="00D62A4E" w:rsidRDefault="00281A53" w:rsidP="00241D0E">
            <w:pPr>
              <w:rPr>
                <w:rFonts w:cs="Arial"/>
                <w:b/>
                <w:bCs/>
                <w:sz w:val="16"/>
                <w:szCs w:val="16"/>
                <w:lang w:val="en-US"/>
              </w:rPr>
            </w:pP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399EA674" w:rsidR="007330B6" w:rsidRPr="00BF71F5" w:rsidRDefault="007330B6" w:rsidP="007330B6">
            <w:pPr>
              <w:rPr>
                <w:rFonts w:cs="Arial"/>
                <w:sz w:val="16"/>
                <w:szCs w:val="16"/>
                <w:lang w:val="en-US"/>
              </w:rPr>
            </w:pPr>
          </w:p>
        </w:tc>
        <w:tc>
          <w:tcPr>
            <w:tcW w:w="3057" w:type="pct"/>
          </w:tcPr>
          <w:p w14:paraId="6556C3F7" w14:textId="6ABF7D44" w:rsidR="004B5C6A" w:rsidRPr="006C2ABA" w:rsidRDefault="004B5C6A" w:rsidP="00A95BB5">
            <w:pPr>
              <w:numPr>
                <w:ilvl w:val="0"/>
                <w:numId w:val="24"/>
              </w:numPr>
              <w:rPr>
                <w:rFonts w:cs="Arial"/>
                <w:sz w:val="16"/>
                <w:szCs w:val="16"/>
                <w:lang w:val="en-US" w:eastAsia="ja-JP"/>
              </w:rPr>
            </w:pP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4F359542" w:rsidR="007330B6" w:rsidRPr="00BF71F5" w:rsidRDefault="007330B6" w:rsidP="007330B6">
            <w:pPr>
              <w:rPr>
                <w:rFonts w:cs="Arial"/>
                <w:sz w:val="16"/>
                <w:szCs w:val="16"/>
                <w:lang w:val="en-US" w:eastAsia="ja-JP"/>
              </w:rPr>
            </w:pPr>
          </w:p>
        </w:tc>
        <w:tc>
          <w:tcPr>
            <w:tcW w:w="3057" w:type="pct"/>
          </w:tcPr>
          <w:p w14:paraId="451BE1CC" w14:textId="55ABF2F8" w:rsidR="001970A7" w:rsidRPr="00D333B3" w:rsidRDefault="001970A7" w:rsidP="0069672F">
            <w:pPr>
              <w:rPr>
                <w:rFonts w:cs="Arial"/>
                <w:b/>
                <w:bCs/>
                <w:sz w:val="16"/>
                <w:szCs w:val="16"/>
                <w:lang w:val="en-US"/>
              </w:rPr>
            </w:pPr>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409506CF" w:rsidR="007330B6" w:rsidRPr="00BF71F5" w:rsidRDefault="00AD7BFB" w:rsidP="007330B6">
            <w:pPr>
              <w:rPr>
                <w:rFonts w:cs="Arial"/>
                <w:sz w:val="16"/>
                <w:szCs w:val="16"/>
                <w:lang w:val="en-US" w:eastAsia="ja-JP"/>
              </w:rPr>
            </w:pPr>
            <w:r>
              <w:rPr>
                <w:rFonts w:cs="Arial"/>
                <w:sz w:val="16"/>
                <w:szCs w:val="16"/>
                <w:lang w:val="en-US" w:eastAsia="ja-JP"/>
              </w:rPr>
              <w:t xml:space="preserve">July </w:t>
            </w:r>
            <w:r w:rsidR="004C0C2B">
              <w:rPr>
                <w:rFonts w:cs="Arial"/>
                <w:sz w:val="16"/>
                <w:szCs w:val="16"/>
                <w:lang w:val="en-US" w:eastAsia="ja-JP"/>
              </w:rPr>
              <w:t>18</w:t>
            </w:r>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r w:rsidR="00925C0F">
              <w:rPr>
                <w:rFonts w:cs="Arial"/>
                <w:sz w:val="16"/>
                <w:szCs w:val="16"/>
                <w:lang w:val="en-US"/>
              </w:rPr>
              <w:t>0</w:t>
            </w:r>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06325DF1" w:rsidR="00CD16EB" w:rsidRPr="00001D96" w:rsidRDefault="00CD16EB" w:rsidP="00CD16EB">
            <w:pPr>
              <w:rPr>
                <w:rFonts w:cs="Arial"/>
                <w:sz w:val="16"/>
                <w:szCs w:val="16"/>
                <w:lang w:val="en-US" w:eastAsia="ja-JP"/>
              </w:rPr>
            </w:pPr>
            <w:r w:rsidRPr="00001D96">
              <w:rPr>
                <w:rFonts w:cs="Arial"/>
                <w:sz w:val="16"/>
                <w:szCs w:val="16"/>
                <w:lang w:val="en-US"/>
              </w:rPr>
              <w:t xml:space="preserve">Aug </w:t>
            </w:r>
            <w:r w:rsidR="00904D35">
              <w:rPr>
                <w:rFonts w:cs="Arial"/>
                <w:sz w:val="16"/>
                <w:szCs w:val="16"/>
                <w:lang w:val="en-US"/>
              </w:rPr>
              <w:t>22</w:t>
            </w:r>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r>
              <w:rPr>
                <w:rFonts w:cs="Arial"/>
                <w:sz w:val="16"/>
                <w:szCs w:val="16"/>
                <w:lang w:val="en-US"/>
              </w:rPr>
              <w:t>Aug 22 2025</w:t>
            </w:r>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rFonts w:ascii="Arial" w:hAnsi="Arial" w:cs="Arial"/>
                <w:lang w:val="en-US"/>
              </w:rPr>
            </w:pPr>
            <w:r w:rsidRPr="00AE6955">
              <w:rPr>
                <w:rFonts w:ascii="Arial" w:hAnsi="Arial" w:cs="Arial"/>
                <w:lang w:val="en-US"/>
              </w:rPr>
              <w:t>first full set of testvectors (input to processing scripts)</w:t>
            </w:r>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r w:rsidRPr="00AE6955">
              <w:rPr>
                <w:rFonts w:ascii="Arial" w:hAnsi="Arial" w:cs="Arial"/>
                <w:lang w:val="en-US"/>
              </w:rPr>
              <w:t>feature-complete version of processing scripts</w:t>
            </w:r>
          </w:p>
        </w:tc>
        <w:tc>
          <w:tcPr>
            <w:tcW w:w="633" w:type="pct"/>
          </w:tcPr>
          <w:p w14:paraId="778E36E2" w14:textId="3904EBA8" w:rsidR="00DC0205" w:rsidRPr="00001D96" w:rsidRDefault="00FF34FF" w:rsidP="00CD16EB">
            <w:pPr>
              <w:rPr>
                <w:rFonts w:cs="Arial"/>
                <w:sz w:val="16"/>
                <w:szCs w:val="16"/>
                <w:lang w:val="en-US"/>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trPr>
        <w:tc>
          <w:tcPr>
            <w:tcW w:w="493" w:type="pct"/>
          </w:tcPr>
          <w:p w14:paraId="584191BD" w14:textId="77777777" w:rsidR="00BE1894" w:rsidRPr="00001D96" w:rsidRDefault="00BE1894" w:rsidP="00CD16EB">
            <w:pPr>
              <w:rPr>
                <w:rFonts w:cs="Arial"/>
                <w:sz w:val="16"/>
                <w:szCs w:val="16"/>
                <w:lang w:val="en-US" w:eastAsia="ja-JP"/>
              </w:rPr>
            </w:pPr>
          </w:p>
        </w:tc>
        <w:tc>
          <w:tcPr>
            <w:tcW w:w="817" w:type="pct"/>
          </w:tcPr>
          <w:p w14:paraId="6680EA22" w14:textId="3CFA594E" w:rsidR="00BE1894" w:rsidRPr="00001D96" w:rsidRDefault="00BE1894" w:rsidP="00AD2D6A">
            <w:pPr>
              <w:rPr>
                <w:rFonts w:cs="Arial"/>
                <w:sz w:val="16"/>
                <w:szCs w:val="16"/>
                <w:lang w:val="en-US"/>
              </w:rPr>
            </w:pPr>
            <w:r w:rsidRPr="00001D96">
              <w:rPr>
                <w:rFonts w:cs="Arial"/>
                <w:sz w:val="16"/>
                <w:szCs w:val="16"/>
                <w:lang w:val="en-US"/>
              </w:rPr>
              <w:t>Sept 8</w:t>
            </w:r>
            <w:r w:rsidR="00AD2D6A">
              <w:rPr>
                <w:rFonts w:cs="Arial"/>
                <w:sz w:val="16"/>
                <w:szCs w:val="16"/>
                <w:lang w:val="en-US"/>
              </w:rPr>
              <w:t xml:space="preserve"> </w:t>
            </w:r>
            <w:r w:rsidRPr="00001D96">
              <w:rPr>
                <w:rFonts w:cs="Arial"/>
                <w:sz w:val="16"/>
                <w:szCs w:val="16"/>
                <w:lang w:val="en-US"/>
              </w:rPr>
              <w:t xml:space="preserve"> 2025</w:t>
            </w:r>
            <w:r>
              <w:rPr>
                <w:rFonts w:cs="Arial"/>
                <w:sz w:val="16"/>
                <w:szCs w:val="16"/>
                <w:lang w:val="en-US"/>
              </w:rPr>
              <w:t>,</w:t>
            </w:r>
            <w:r w:rsidR="00AD2D6A">
              <w:rPr>
                <w:rFonts w:cs="Arial"/>
                <w:sz w:val="16"/>
                <w:szCs w:val="16"/>
                <w:lang w:val="en-US"/>
              </w:rPr>
              <w:t xml:space="preserve"> 14:00-16:00 CEST</w:t>
            </w:r>
          </w:p>
        </w:tc>
        <w:tc>
          <w:tcPr>
            <w:tcW w:w="3057" w:type="pct"/>
          </w:tcPr>
          <w:p w14:paraId="5C55557B" w14:textId="77777777" w:rsidR="003A6372" w:rsidRPr="003A6372" w:rsidRDefault="003A6372" w:rsidP="003A6372">
            <w:pPr>
              <w:rPr>
                <w:rFonts w:cs="Arial"/>
                <w:sz w:val="16"/>
                <w:szCs w:val="16"/>
                <w:lang w:val="en-US"/>
              </w:rPr>
            </w:pPr>
            <w:r w:rsidRPr="003A6372">
              <w:rPr>
                <w:rFonts w:cs="Arial"/>
                <w:sz w:val="16"/>
                <w:szCs w:val="16"/>
                <w:lang w:val="en-US"/>
              </w:rPr>
              <w:t>Audio SWG call on IVAS_Codec_Ph2</w:t>
            </w:r>
          </w:p>
          <w:p w14:paraId="476011CC" w14:textId="05A65661"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IVAS-7b</w:t>
            </w:r>
          </w:p>
          <w:p w14:paraId="4B97A337" w14:textId="362AE91A"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IVAS-8b</w:t>
            </w:r>
          </w:p>
          <w:p w14:paraId="135D423C" w14:textId="77777777" w:rsidR="00CF5B70" w:rsidRPr="00CF5B70" w:rsidRDefault="00CF5B70" w:rsidP="00CF5B70">
            <w:pPr>
              <w:spacing w:after="0"/>
              <w:rPr>
                <w:sz w:val="16"/>
                <w:szCs w:val="16"/>
                <w:lang w:val="en-US"/>
              </w:rPr>
            </w:pPr>
          </w:p>
          <w:p w14:paraId="7AA2F875" w14:textId="1FC877BB" w:rsidR="00BE1894" w:rsidRPr="00CF5B70" w:rsidRDefault="00CF5B70" w:rsidP="00CF5B70">
            <w:pPr>
              <w:spacing w:after="0"/>
              <w:rPr>
                <w:lang w:val="en-US"/>
              </w:rPr>
            </w:pPr>
            <w:r w:rsidRPr="00CF5B70">
              <w:rPr>
                <w:sz w:val="16"/>
                <w:szCs w:val="16"/>
                <w:lang w:val="en-US"/>
              </w:rPr>
              <w:t>SA4 power to agree updates to IVAS-7b (</w:t>
            </w:r>
            <w:r>
              <w:rPr>
                <w:sz w:val="16"/>
                <w:szCs w:val="16"/>
                <w:lang w:val="en-US"/>
              </w:rPr>
              <w:t>P</w:t>
            </w:r>
            <w:r w:rsidRPr="00CF5B70">
              <w:rPr>
                <w:sz w:val="16"/>
                <w:szCs w:val="16"/>
                <w:lang w:val="en-US"/>
              </w:rPr>
              <w:t>rocessing plan) and IVAS-8b (</w:t>
            </w:r>
            <w:r w:rsidR="00CC47ED">
              <w:rPr>
                <w:sz w:val="16"/>
                <w:szCs w:val="16"/>
                <w:lang w:val="en-US"/>
              </w:rPr>
              <w:t>T</w:t>
            </w:r>
            <w:r w:rsidRPr="00CF5B70">
              <w:rPr>
                <w:sz w:val="16"/>
                <w:szCs w:val="16"/>
                <w:lang w:val="en-US"/>
              </w:rPr>
              <w:t>est plan) for IVAS characterization test</w:t>
            </w:r>
          </w:p>
        </w:tc>
        <w:tc>
          <w:tcPr>
            <w:tcW w:w="633" w:type="pct"/>
          </w:tcPr>
          <w:p w14:paraId="5922A61A" w14:textId="77777777" w:rsidR="00BE1894" w:rsidRPr="00001D96" w:rsidRDefault="00BE1894" w:rsidP="00CD16EB">
            <w:pPr>
              <w:rPr>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130" w:name="_Ref137720721"/>
      <w:bookmarkStart w:id="131" w:name="_Hlk79484182"/>
      <w:r>
        <w:lastRenderedPageBreak/>
        <w:t>P.800</w:t>
      </w:r>
      <w:r w:rsidR="007C765D" w:rsidRPr="00BC4CCF">
        <w:t xml:space="preserve"> </w:t>
      </w:r>
      <w:r w:rsidR="009C058D">
        <w:t xml:space="preserve">DCR </w:t>
      </w:r>
      <w:r w:rsidR="007C765D" w:rsidRPr="00BC4CCF">
        <w:t>Experiments</w:t>
      </w:r>
      <w:bookmarkEnd w:id="130"/>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32" w:name="_Ref157106652"/>
      <w:r w:rsidRPr="002444A2">
        <w:t>Experiment P800-1</w:t>
      </w:r>
      <w:r w:rsidRPr="002444A2">
        <w:rPr>
          <w:rFonts w:hint="eastAsia"/>
        </w:rPr>
        <w:t xml:space="preserve">: </w:t>
      </w:r>
      <w:r w:rsidRPr="002444A2">
        <w:t>Stereo</w:t>
      </w:r>
      <w:bookmarkEnd w:id="132"/>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r w:rsidR="00F461B9">
              <w:rPr>
                <w:rFonts w:eastAsia="MS PGothic" w:cs="Arial"/>
                <w:sz w:val="16"/>
                <w:szCs w:val="16"/>
                <w:lang w:eastAsia="ja-JP"/>
              </w:rPr>
              <w:t>.</w:t>
            </w:r>
            <w:r w:rsidR="00F461B9" w:rsidRPr="00B6770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69138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33" w:name="_Ref194677979"/>
      <w:r w:rsidRPr="002444A2">
        <w:t>Experiment P800-</w:t>
      </w:r>
      <w:r>
        <w:t>2</w:t>
      </w:r>
      <w:r w:rsidRPr="002444A2">
        <w:rPr>
          <w:rFonts w:hint="eastAsia"/>
        </w:rPr>
        <w:t xml:space="preserve">: </w:t>
      </w:r>
      <w:r>
        <w:t>Stereo</w:t>
      </w:r>
      <w:bookmarkEnd w:id="133"/>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54AA3D7"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r w:rsidR="005B62C2">
              <w:rPr>
                <w:rFonts w:cs="Arial"/>
                <w:sz w:val="18"/>
                <w:szCs w:val="18"/>
              </w:rPr>
              <w:t>.0</w:t>
            </w:r>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34" w:name="_Ref157106665"/>
      <w:r w:rsidRPr="002444A2">
        <w:lastRenderedPageBreak/>
        <w:t>Experiment P800-</w:t>
      </w:r>
      <w:r w:rsidR="00F94CA0">
        <w:t>3</w:t>
      </w:r>
      <w:r w:rsidRPr="002444A2">
        <w:rPr>
          <w:rFonts w:hint="eastAsia"/>
        </w:rPr>
        <w:t xml:space="preserve">: </w:t>
      </w:r>
      <w:r>
        <w:t>FOA</w:t>
      </w:r>
      <w:bookmarkEnd w:id="134"/>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B7C5F46"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40C9C04D"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r w:rsidR="0070411C">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Caption"/>
        <w:rPr>
          <w:lang w:eastAsia="ja-JP"/>
        </w:rPr>
      </w:pPr>
      <w:r w:rsidRPr="00FF640C">
        <w:rPr>
          <w:lang w:eastAsia="ja-JP"/>
        </w:rPr>
        <w:lastRenderedPageBreak/>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283172A"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35" w:name="_Ref194678058"/>
      <w:r w:rsidRPr="002444A2">
        <w:t>Experiment P800-</w:t>
      </w:r>
      <w:r>
        <w:t>4</w:t>
      </w:r>
      <w:r w:rsidRPr="002444A2">
        <w:rPr>
          <w:rFonts w:hint="eastAsia"/>
        </w:rPr>
        <w:t xml:space="preserve">: </w:t>
      </w:r>
      <w:r>
        <w:t>HOA2</w:t>
      </w:r>
      <w:bookmarkEnd w:id="135"/>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r w:rsidR="00C1674C">
              <w:rPr>
                <w:rFonts w:cs="Arial"/>
                <w:sz w:val="18"/>
                <w:szCs w:val="18"/>
                <w:lang w:val="en-US" w:eastAsia="ja-JP"/>
              </w:rPr>
              <w:t>/off</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6A1C75E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xml:space="preserve">) </w:t>
            </w:r>
            <w:r w:rsidRPr="00556316">
              <w:rPr>
                <w:rFonts w:cs="Arial"/>
                <w:sz w:val="18"/>
                <w:szCs w:val="18"/>
                <w:lang w:val="en-US" w:eastAsia="ja-JP"/>
              </w:rPr>
              <w:lastRenderedPageBreak/>
              <w:t>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2B06546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r w:rsidR="0070411C">
              <w:rPr>
                <w:rFonts w:cs="Arial"/>
                <w:sz w:val="18"/>
                <w:szCs w:val="18"/>
              </w:rPr>
              <w:t>.0</w:t>
            </w:r>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2CDFA884" w:rsidR="008E446C" w:rsidRDefault="00AA098F" w:rsidP="008E446C">
            <w:pPr>
              <w:keepNext/>
              <w:keepLines/>
              <w:widowControl/>
              <w:spacing w:after="0" w:line="240" w:lineRule="auto"/>
              <w:jc w:val="center"/>
              <w:rPr>
                <w:rFonts w:cs="Arial"/>
                <w:sz w:val="18"/>
                <w:szCs w:val="18"/>
              </w:rPr>
            </w:pPr>
            <w:r>
              <w:rPr>
                <w:rFonts w:cs="Arial"/>
                <w:sz w:val="18"/>
                <w:szCs w:val="18"/>
              </w:rPr>
              <w:t>O</w:t>
            </w:r>
            <w:r w:rsidR="00C1674C">
              <w:rPr>
                <w:rFonts w:cs="Arial"/>
                <w:sz w:val="18"/>
                <w:szCs w:val="18"/>
              </w:rPr>
              <w:t>ff</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1B5087ED" w:rsidR="00183818" w:rsidRPr="00FF640C" w:rsidRDefault="00AA098F" w:rsidP="00183818">
            <w:pPr>
              <w:keepNext/>
              <w:keepLines/>
              <w:widowControl/>
              <w:spacing w:after="0" w:line="240" w:lineRule="auto"/>
              <w:jc w:val="center"/>
              <w:rPr>
                <w:rFonts w:cs="Arial"/>
                <w:sz w:val="18"/>
                <w:szCs w:val="18"/>
              </w:rPr>
            </w:pPr>
            <w:r>
              <w:rPr>
                <w:rFonts w:cs="Arial"/>
                <w:sz w:val="18"/>
                <w:szCs w:val="18"/>
              </w:rPr>
              <w:t>Off</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B7B5CDF" w:rsidR="008E446C" w:rsidRDefault="008E446C" w:rsidP="008E446C">
            <w:pPr>
              <w:keepNext/>
              <w:keepLines/>
              <w:widowControl/>
              <w:spacing w:after="0" w:line="240" w:lineRule="auto"/>
              <w:jc w:val="center"/>
              <w:rPr>
                <w:rFonts w:cs="Arial"/>
                <w:sz w:val="18"/>
                <w:szCs w:val="18"/>
              </w:rPr>
            </w:pPr>
            <w:r>
              <w:rPr>
                <w:rFonts w:cs="Arial"/>
                <w:sz w:val="18"/>
                <w:szCs w:val="18"/>
              </w:rPr>
              <w:t>o</w:t>
            </w:r>
            <w:r w:rsidR="00AA098F">
              <w:rPr>
                <w:rFonts w:cs="Arial"/>
                <w:sz w:val="18"/>
                <w:szCs w:val="18"/>
              </w:rPr>
              <w:t>ff</w:t>
            </w:r>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06FA88FE" w:rsidR="0072192C" w:rsidRPr="00FF640C" w:rsidRDefault="00AA098F"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54663783"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706C821D"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0DC89776"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63674655"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0C021B20"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7D751D9"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2A6BC6A7"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lastRenderedPageBreak/>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3B0BFD3"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2EBBBC3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7331985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50AF6C65"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lastRenderedPageBreak/>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4DE5081"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36" w:name="_Ref194678106"/>
      <w:r w:rsidRPr="002444A2">
        <w:t>Experiment P800-</w:t>
      </w:r>
      <w:r>
        <w:t>5</w:t>
      </w:r>
      <w:r w:rsidRPr="002444A2">
        <w:rPr>
          <w:rFonts w:hint="eastAsia"/>
        </w:rPr>
        <w:t xml:space="preserve">: </w:t>
      </w:r>
      <w:r>
        <w:t>HOA3</w:t>
      </w:r>
      <w:bookmarkEnd w:id="136"/>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FC361B2"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523096E2"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r w:rsidR="006128C8">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r w:rsidR="006128C8">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2D193797"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37" w:name="_Ref157106678"/>
      <w:r w:rsidRPr="002444A2">
        <w:t>Experiment P800-</w:t>
      </w:r>
      <w:r w:rsidR="00F94CA0">
        <w:t>6</w:t>
      </w:r>
      <w:r w:rsidRPr="002444A2">
        <w:rPr>
          <w:rFonts w:hint="eastAsia"/>
        </w:rPr>
        <w:t xml:space="preserve">: </w:t>
      </w:r>
      <w:r>
        <w:t>MC 5</w:t>
      </w:r>
      <w:r w:rsidR="00F94CA0">
        <w:t>.</w:t>
      </w:r>
      <w:r>
        <w:t>1</w:t>
      </w:r>
      <w:bookmarkEnd w:id="137"/>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3B766D6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94EEDB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0FD191"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34E7A12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51D8020"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47C91F3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lastRenderedPageBreak/>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9C082A4"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38" w:name="_Ref194678172"/>
      <w:r w:rsidRPr="002444A2">
        <w:t>Experiment P800-</w:t>
      </w:r>
      <w:r>
        <w:t>7</w:t>
      </w:r>
      <w:r w:rsidRPr="002444A2">
        <w:rPr>
          <w:rFonts w:hint="eastAsia"/>
        </w:rPr>
        <w:t xml:space="preserve">: </w:t>
      </w:r>
      <w:r>
        <w:t>MC 5.1+4, 7.1+4</w:t>
      </w:r>
      <w:bookmarkEnd w:id="138"/>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9607D62"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45B6EE1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3ED156F0"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0001140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446AE88D"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54683B0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 xml:space="preserve">Talker selection </w:t>
            </w:r>
            <w:r>
              <w:rPr>
                <w:rFonts w:cs="Arial"/>
                <w:b/>
                <w:bCs/>
                <w:i/>
                <w:iCs/>
                <w:sz w:val="16"/>
                <w:szCs w:val="16"/>
              </w:rPr>
              <w:lastRenderedPageBreak/>
              <w:t>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lastRenderedPageBreak/>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3DAE0A2F"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39" w:name="_Ref194678206"/>
      <w:r w:rsidRPr="002444A2">
        <w:lastRenderedPageBreak/>
        <w:t>Experiment P800-</w:t>
      </w:r>
      <w:r>
        <w:t>8</w:t>
      </w:r>
      <w:r w:rsidRPr="002444A2">
        <w:rPr>
          <w:rFonts w:hint="eastAsia"/>
        </w:rPr>
        <w:t xml:space="preserve">: </w:t>
      </w:r>
      <w:r>
        <w:t xml:space="preserve">MC - </w:t>
      </w:r>
      <w:r w:rsidRPr="00FB321A">
        <w:t>Mixed CICP</w:t>
      </w:r>
      <w:bookmarkEnd w:id="139"/>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8C98A35"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46C80AFD"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3F7F7718"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lastRenderedPageBreak/>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46"/>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18089DFA"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1DA13386"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4C425BE5"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140" w:name="_Ref157106706"/>
      <w:r>
        <w:t>6</w:t>
      </w:r>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140"/>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r w:rsidR="002242C0">
              <w:rPr>
                <w:rFonts w:cs="Arial"/>
                <w:sz w:val="18"/>
                <w:szCs w:val="18"/>
                <w:lang w:val="en-US" w:eastAsia="ja-JP"/>
              </w:rPr>
              <w:t>, 160</w:t>
            </w:r>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28CC2D3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6FF549D9"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lastRenderedPageBreak/>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lastRenderedPageBreak/>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lastRenderedPageBreak/>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41" w:name="_Ref194678281"/>
      <w:r w:rsidRPr="002444A2">
        <w:t>Experiment P800-</w:t>
      </w:r>
      <w:r>
        <w:t>10</w:t>
      </w:r>
      <w:r w:rsidRPr="002444A2">
        <w:rPr>
          <w:rFonts w:hint="eastAsia"/>
        </w:rPr>
        <w:t xml:space="preserve">: </w:t>
      </w:r>
      <w:r>
        <w:t>3-4 Objects</w:t>
      </w:r>
      <w:bookmarkEnd w:id="141"/>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01F0B16"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35582C" w:rsidRPr="0035582C">
              <w:rPr>
                <w:rFonts w:cs="Arial"/>
                <w:sz w:val="18"/>
                <w:szCs w:val="18"/>
                <w:lang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31F90B35"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547D4281"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646D366A"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4CCD5B65"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160</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6C04FC38"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164CEA41"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1FC38779"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192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2B30E7DA"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0E3B6732"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17F2AA34" w:rsidR="008240B2" w:rsidRDefault="008240B2" w:rsidP="008240B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37859D7"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4B1B7BD9"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786B1F8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0A4726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7FC4B6E5"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38A97038"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742E617" w:rsidR="008240B2" w:rsidRDefault="008240B2" w:rsidP="008240B2">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C81E0B7"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5D969695" w:rsidR="00A23CC6" w:rsidRDefault="00A23CC6" w:rsidP="00A23CC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751BC49E" w:rsidR="00A23CC6" w:rsidRDefault="00A23CC6" w:rsidP="00A23CC6">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4552D038" w:rsidR="00A23CC6" w:rsidRDefault="00A23CC6" w:rsidP="00A23CC6">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0AC0B3" w:rsidR="00A23CC6" w:rsidRDefault="00A23CC6" w:rsidP="00A23CC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588F4A06" w:rsidR="00A23CC6" w:rsidRDefault="00A23CC6" w:rsidP="00A23CC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0C17AE76" w:rsidR="00A23CC6" w:rsidRDefault="00A23CC6" w:rsidP="00A23CC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038C9606" w:rsidR="00A23CC6" w:rsidRDefault="00A23CC6" w:rsidP="00A23CC6">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43641DA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72D24F5B"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093B3F0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40EE022E"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CD08DF2"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37E2343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7BF9D76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3AC977D0"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E0647E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200F429"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42" w:name="_Ref162519422"/>
      <w:r w:rsidRPr="002444A2">
        <w:lastRenderedPageBreak/>
        <w:t>Experiment P800-</w:t>
      </w:r>
      <w:r>
        <w:t>11</w:t>
      </w:r>
      <w:r w:rsidRPr="002444A2">
        <w:rPr>
          <w:rFonts w:hint="eastAsia"/>
        </w:rPr>
        <w:t>:</w:t>
      </w:r>
      <w:r>
        <w:t xml:space="preserve"> 1-4 Objects</w:t>
      </w:r>
      <w:bookmarkEnd w:id="142"/>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r w:rsidR="002A68DB">
              <w:rPr>
                <w:rFonts w:cs="Arial"/>
                <w:sz w:val="18"/>
                <w:szCs w:val="18"/>
                <w:lang w:val="en-US" w:eastAsia="ja-JP"/>
              </w:rPr>
              <w:t xml:space="preserve">, 160, </w:t>
            </w:r>
            <w:r w:rsidR="001F47FF">
              <w:rPr>
                <w:rFonts w:cs="Arial"/>
                <w:sz w:val="18"/>
                <w:szCs w:val="18"/>
                <w:lang w:val="en-US" w:eastAsia="ja-JP"/>
              </w:rPr>
              <w:t>192</w:t>
            </w:r>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69A385CF"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668C74AF"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FA7D80">
              <w:rPr>
                <w:rFonts w:cs="Arial"/>
                <w:sz w:val="18"/>
                <w:szCs w:val="18"/>
              </w:rPr>
              <w:t>.0</w:t>
            </w:r>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0C6111C1"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24</w:t>
            </w:r>
            <w:r w:rsidR="003E7BD2"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02F2CB2B"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64.0</w:t>
            </w:r>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3768F0FC"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160.0</w:t>
            </w:r>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4FF1CE83"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96.0</w:t>
            </w:r>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1, 2</w:t>
            </w:r>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3, 4</w:t>
            </w:r>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5, 6</w:t>
            </w:r>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lastRenderedPageBreak/>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lastRenderedPageBreak/>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lastRenderedPageBreak/>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lastRenderedPageBreak/>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lastRenderedPageBreak/>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lastRenderedPageBreak/>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lastRenderedPageBreak/>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lastRenderedPageBreak/>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lastRenderedPageBreak/>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lastRenderedPageBreak/>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lastRenderedPageBreak/>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lastRenderedPageBreak/>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lastRenderedPageBreak/>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lastRenderedPageBreak/>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lastRenderedPageBreak/>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44C09343"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C309E4F" w:rsidR="003F00D2" w:rsidRDefault="003F00D2" w:rsidP="00691F8F">
            <w:pPr>
              <w:tabs>
                <w:tab w:val="left" w:pos="2127"/>
              </w:tabs>
              <w:rPr>
                <w:rFonts w:cs="Arial"/>
                <w:bCs/>
                <w:iCs/>
                <w:sz w:val="16"/>
                <w:szCs w:val="16"/>
                <w:lang w:val="en-US"/>
              </w:rPr>
            </w:pPr>
            <w:r>
              <w:rPr>
                <w:rFonts w:cs="Arial"/>
                <w:bCs/>
                <w:iCs/>
                <w:sz w:val="16"/>
                <w:szCs w:val="16"/>
                <w:lang w:val="en-US"/>
              </w:rPr>
              <w:t>Speech + music</w:t>
            </w:r>
            <w:r w:rsidR="00BB4B91">
              <w:rPr>
                <w:rFonts w:cs="Arial"/>
                <w:bCs/>
                <w:iCs/>
                <w:sz w:val="16"/>
                <w:szCs w:val="16"/>
                <w:lang w:val="en-US"/>
              </w:rPr>
              <w:t>/effects</w:t>
            </w:r>
            <w:r>
              <w:rPr>
                <w:rFonts w:cs="Arial"/>
                <w:bCs/>
                <w:iCs/>
                <w:sz w:val="16"/>
                <w:szCs w:val="16"/>
                <w:lang w:val="en-US"/>
              </w:rPr>
              <w:t xml:space="preserve"> or music only (4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43" w:name="_Ref157106725"/>
      <w:r w:rsidRPr="002444A2">
        <w:t>Experiment P800-</w:t>
      </w:r>
      <w:r w:rsidR="005C143E">
        <w:rPr>
          <w:lang w:val="en-CA"/>
        </w:rPr>
        <w:t>12</w:t>
      </w:r>
      <w:r w:rsidRPr="002444A2">
        <w:rPr>
          <w:rFonts w:hint="eastAsia"/>
        </w:rPr>
        <w:t xml:space="preserve">: </w:t>
      </w:r>
      <w:r>
        <w:t>MASA 1 TC</w:t>
      </w:r>
      <w:bookmarkEnd w:id="143"/>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035FF89"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rFonts w:cs="Arial"/>
                <w:sz w:val="18"/>
                <w:szCs w:val="18"/>
                <w:lang w:val="en-US" w:eastAsia="ja-JP"/>
              </w:rPr>
            </w:pPr>
            <w:r>
              <w:rPr>
                <w:rFonts w:cs="Arial"/>
                <w:sz w:val="18"/>
                <w:szCs w:val="18"/>
                <w:lang w:val="en-US" w:eastAsia="ja-JP"/>
              </w:rPr>
              <w:t xml:space="preserve">Cat. 1-4: </w:t>
            </w:r>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r>
              <w:rPr>
                <w:rFonts w:cs="Arial"/>
                <w:sz w:val="18"/>
                <w:szCs w:val="18"/>
                <w:lang w:val="en-US" w:eastAsia="ja-JP"/>
              </w:rPr>
              <w:t>/HOA2</w:t>
            </w:r>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r>
              <w:rPr>
                <w:rFonts w:cs="Arial"/>
                <w:sz w:val="18"/>
                <w:szCs w:val="18"/>
                <w:lang w:val="en-US" w:eastAsia="ja-JP"/>
              </w:rPr>
              <w:t>; provision of FOA/HOA2 material according to IVAS-7b, clause 4.9</w:t>
            </w:r>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r>
              <w:rPr>
                <w:rFonts w:cs="Arial"/>
                <w:sz w:val="18"/>
                <w:szCs w:val="18"/>
                <w:lang w:val="en-US" w:eastAsia="ja-JP"/>
              </w:rPr>
              <w:t>Cat. 5-6: Produced MASA 1TC material.</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1A083E5C" w14:textId="137524CB"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r w:rsidRPr="00F50894">
              <w:rPr>
                <w:rFonts w:cs="Arial"/>
                <w:i/>
                <w:iCs/>
                <w:sz w:val="16"/>
                <w:szCs w:val="16"/>
              </w:rPr>
              <w:t>(HOA2)</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r w:rsidRPr="00F50894">
              <w:rPr>
                <w:rFonts w:cs="Arial"/>
                <w:i/>
                <w:iCs/>
                <w:sz w:val="16"/>
                <w:szCs w:val="16"/>
              </w:rPr>
              <w:t>(</w:t>
            </w:r>
            <w:r w:rsidR="00F50894" w:rsidRPr="00F50894">
              <w:rPr>
                <w:rFonts w:cs="Arial"/>
                <w:i/>
                <w:iCs/>
                <w:sz w:val="16"/>
                <w:szCs w:val="16"/>
              </w:rPr>
              <w:t>F</w:t>
            </w:r>
            <w:r w:rsidRPr="00F50894">
              <w:rPr>
                <w:rFonts w:cs="Arial"/>
                <w:i/>
                <w:iCs/>
                <w:sz w:val="16"/>
                <w:szCs w:val="16"/>
              </w:rPr>
              <w:t>OA)</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 MASA 1 dir.</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r w:rsidR="00F50894">
              <w:rPr>
                <w:rFonts w:cs="Arial"/>
                <w:bCs/>
                <w:iCs/>
                <w:sz w:val="16"/>
                <w:szCs w:val="16"/>
                <w:lang w:val="en-US"/>
              </w:rPr>
              <w:t>, MASA 2 dir.</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02EBF51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552407">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3125EE7D" w:rsidR="00E47B74" w:rsidRDefault="00E47B74" w:rsidP="00E47B74">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44" w:name="_Ref194678387"/>
      <w:r w:rsidRPr="002444A2">
        <w:t>Experiment P800-</w:t>
      </w:r>
      <w:r>
        <w:t>13</w:t>
      </w:r>
      <w:r w:rsidRPr="002444A2">
        <w:rPr>
          <w:rFonts w:hint="eastAsia"/>
        </w:rPr>
        <w:t xml:space="preserve">: </w:t>
      </w:r>
      <w:r>
        <w:t>MASA 2 TC</w:t>
      </w:r>
      <w:r w:rsidR="000566F1">
        <w:t>s</w:t>
      </w:r>
      <w:bookmarkEnd w:id="144"/>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173AEC4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B184593"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rFonts w:cs="Arial"/>
                <w:i/>
                <w:iCs/>
                <w:sz w:val="16"/>
                <w:szCs w:val="16"/>
              </w:rPr>
            </w:pPr>
            <w:r w:rsidRPr="00CB450D">
              <w:rPr>
                <w:rFonts w:cs="Arial"/>
                <w:i/>
                <w:iCs/>
                <w:sz w:val="16"/>
                <w:szCs w:val="16"/>
              </w:rPr>
              <w:lastRenderedPageBreak/>
              <w:t>cat 3</w:t>
            </w:r>
          </w:p>
          <w:p w14:paraId="71564D73" w14:textId="1CEE27F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0344A749" w14:textId="217D00E4"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43B90DC9" w14:textId="6F45F58A"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417F8F4"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6B674EB"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45" w:name="_Ref194678421"/>
      <w:r w:rsidRPr="002444A2">
        <w:t>Experiment P800-</w:t>
      </w:r>
      <w:r>
        <w:t>14</w:t>
      </w:r>
      <w:r w:rsidRPr="002444A2">
        <w:rPr>
          <w:rFonts w:hint="eastAsia"/>
        </w:rPr>
        <w:t xml:space="preserve">: </w:t>
      </w:r>
      <w:r>
        <w:t>MASA 1-2 TC</w:t>
      </w:r>
      <w:bookmarkEnd w:id="145"/>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55E189B1" w14:textId="45F703AD"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w:t>
            </w:r>
            <w:del w:id="146" w:author="Milan Jelinek" w:date="2025-10-17T17:07:00Z" w16du:dateUtc="2025-10-17T21:07:00Z">
              <w:r w:rsidDel="00E22127">
                <w:rPr>
                  <w:rFonts w:cs="Arial"/>
                  <w:sz w:val="18"/>
                  <w:szCs w:val="18"/>
                  <w:lang w:val="en-US" w:eastAsia="ja-JP"/>
                </w:rPr>
                <w:delText>, 96, 128</w:delText>
              </w:r>
            </w:del>
            <w:r>
              <w:rPr>
                <w:rFonts w:cs="Arial"/>
                <w:sz w:val="18"/>
                <w:szCs w:val="18"/>
                <w:lang w:val="en-US" w:eastAsia="ja-JP"/>
              </w:rPr>
              <w:t xml:space="preserve">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60B031C3"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481A2B4D"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r w:rsidR="00803B7D">
              <w:rPr>
                <w:rFonts w:cs="Arial"/>
                <w:sz w:val="18"/>
                <w:szCs w:val="18"/>
              </w:rPr>
              <w:t>.0</w:t>
            </w:r>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7FB7C39C"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1A11A47E" w14:textId="47D83D1E"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094167E4" w14:textId="352654CD"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671C6D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F7099A">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25E4DA4D"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47"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47"/>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797936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12D680B0"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073284">
              <w:rPr>
                <w:rFonts w:cs="Arial"/>
                <w:sz w:val="18"/>
                <w:szCs w:val="18"/>
                <w:lang w:val="en-US" w:eastAsia="ja-JP"/>
              </w:rPr>
              <w:t>HOA3</w:t>
            </w:r>
            <w:r>
              <w:rPr>
                <w:rFonts w:cs="Arial"/>
                <w:sz w:val="18"/>
                <w:szCs w:val="18"/>
                <w:lang w:val="en-US" w:eastAsia="ja-JP"/>
              </w:rPr>
              <w:t xml:space="preserve"> background</w:t>
            </w:r>
          </w:p>
          <w:p w14:paraId="359084E3" w14:textId="6E444192"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191DF4E5"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48" w:name="_Ref194678518"/>
      <w:r w:rsidRPr="002444A2">
        <w:t>Experiment P800-</w:t>
      </w:r>
      <w:r>
        <w:t>16</w:t>
      </w:r>
      <w:r w:rsidRPr="002444A2">
        <w:rPr>
          <w:rFonts w:hint="eastAsia"/>
        </w:rPr>
        <w:t xml:space="preserve">: </w:t>
      </w:r>
      <w:r>
        <w:t>OSBA (3-4 objects)</w:t>
      </w:r>
      <w:bookmarkEnd w:id="148"/>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2D48C12C"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12ED7C63"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49" w:name="_Ref162521877"/>
      <w:r w:rsidRPr="002444A2">
        <w:lastRenderedPageBreak/>
        <w:t>Experiment P800-</w:t>
      </w:r>
      <w:r>
        <w:t>17</w:t>
      </w:r>
      <w:r w:rsidRPr="002444A2">
        <w:rPr>
          <w:rFonts w:hint="eastAsia"/>
        </w:rPr>
        <w:t xml:space="preserve">: </w:t>
      </w:r>
      <w:r>
        <w:t>OSBA (1-4 objects)</w:t>
      </w:r>
      <w:bookmarkEnd w:id="149"/>
    </w:p>
    <w:p w14:paraId="25036593" w14:textId="77777777" w:rsidR="0088247B" w:rsidRDefault="0088247B" w:rsidP="0088247B"/>
    <w:p w14:paraId="1DCB7631" w14:textId="3B0AC425"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BC9913F"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2F5725B8"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803B7D">
              <w:rPr>
                <w:rFonts w:eastAsia="MS PGothic" w:cs="Arial"/>
                <w:sz w:val="18"/>
                <w:szCs w:val="18"/>
                <w:lang w:val="en-US" w:eastAsia="ja-JP"/>
              </w:rPr>
              <w:t>.0</w:t>
            </w:r>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803B7D">
              <w:rPr>
                <w:rFonts w:eastAsia="MS PGothic" w:cs="Arial"/>
                <w:sz w:val="18"/>
                <w:szCs w:val="18"/>
                <w:lang w:val="en-US"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r>
              <w:rPr>
                <w:rFonts w:eastAsia="MS PGothic" w:cs="Arial"/>
                <w:sz w:val="16"/>
                <w:szCs w:val="16"/>
                <w:lang w:val="en-US" w:eastAsia="ja-JP"/>
              </w:rPr>
              <w:t xml:space="preserve"> + 32</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r w:rsidR="00803B7D">
              <w:rPr>
                <w:rFonts w:eastAsia="MS PGothic" w:cs="Arial"/>
                <w:sz w:val="16"/>
                <w:szCs w:val="16"/>
                <w:lang w:val="en-US" w:eastAsia="ja-JP"/>
              </w:rPr>
              <w:t>.0</w:t>
            </w:r>
            <w:r>
              <w:rPr>
                <w:rFonts w:eastAsia="MS PGothic" w:cs="Arial"/>
                <w:sz w:val="16"/>
                <w:szCs w:val="16"/>
                <w:lang w:eastAsia="ja-JP"/>
              </w:rPr>
              <w:t xml:space="preserve"> + 48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r w:rsidR="00803B7D">
              <w:rPr>
                <w:rFonts w:eastAsia="MS PGothic" w:cs="Arial"/>
                <w:sz w:val="16"/>
                <w:szCs w:val="16"/>
                <w:lang w:val="en-US" w:eastAsia="ja-JP"/>
              </w:rPr>
              <w:t>.0</w:t>
            </w:r>
            <w:r>
              <w:rPr>
                <w:rFonts w:eastAsia="MS PGothic" w:cs="Arial"/>
                <w:sz w:val="16"/>
                <w:szCs w:val="16"/>
                <w:lang w:eastAsia="ja-JP"/>
              </w:rPr>
              <w:t xml:space="preserve"> + 64</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803B7D">
              <w:rPr>
                <w:rFonts w:eastAsia="MS PGothic" w:cs="Arial"/>
                <w:sz w:val="16"/>
                <w:szCs w:val="16"/>
                <w:lang w:val="en-US" w:eastAsia="ja-JP"/>
              </w:rPr>
              <w:t>.0</w:t>
            </w:r>
            <w:r>
              <w:rPr>
                <w:rFonts w:eastAsia="MS PGothic" w:cs="Arial"/>
                <w:sz w:val="16"/>
                <w:szCs w:val="16"/>
                <w:lang w:val="en-US" w:eastAsia="ja-JP"/>
              </w:rPr>
              <w:t xml:space="preserve"> + 96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r>
              <w:rPr>
                <w:rFonts w:cs="Arial"/>
                <w:sz w:val="16"/>
                <w:szCs w:val="16"/>
              </w:rPr>
              <w:t xml:space="preserve"> + 128</w:t>
            </w:r>
            <w:r w:rsidR="00803B7D">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50" w:name="_Ref194678573"/>
      <w:r w:rsidRPr="002444A2">
        <w:t>Experiment P800-</w:t>
      </w:r>
      <w:r>
        <w:t>18</w:t>
      </w:r>
      <w:r w:rsidRPr="002444A2">
        <w:rPr>
          <w:rFonts w:hint="eastAsia"/>
        </w:rPr>
        <w:t xml:space="preserve">: </w:t>
      </w:r>
      <w:r>
        <w:t>OMASA (1-2 objects)</w:t>
      </w:r>
      <w:bookmarkEnd w:id="150"/>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3D4EE374"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678AA4A"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r w:rsidR="00F50894">
              <w:rPr>
                <w:rFonts w:cs="Arial"/>
                <w:sz w:val="18"/>
                <w:szCs w:val="18"/>
                <w:lang w:val="en-US" w:eastAsia="ja-JP"/>
              </w:rPr>
              <w:t xml:space="preserve">Preproduced </w:t>
            </w:r>
            <w:r>
              <w:rPr>
                <w:rFonts w:cs="Arial"/>
                <w:sz w:val="18"/>
                <w:szCs w:val="18"/>
                <w:lang w:val="en-US" w:eastAsia="ja-JP"/>
              </w:rPr>
              <w:t xml:space="preserve">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65D761C6" w14:textId="2E29A7D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r w:rsidR="00F50894">
              <w:rPr>
                <w:rFonts w:cs="Arial"/>
                <w:sz w:val="18"/>
                <w:szCs w:val="18"/>
                <w:lang w:val="en-US" w:eastAsia="ja-JP"/>
              </w:rPr>
              <w:t>Preproduced</w:t>
            </w:r>
            <w:r>
              <w:rPr>
                <w:rFonts w:cs="Arial"/>
                <w:sz w:val="18"/>
                <w:szCs w:val="18"/>
                <w:lang w:val="en-US" w:eastAsia="ja-JP"/>
              </w:rPr>
              <w:t xml:space="preserve"> 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r w:rsidR="00F50894">
              <w:rPr>
                <w:rFonts w:cs="Arial"/>
                <w:sz w:val="18"/>
                <w:szCs w:val="18"/>
                <w:lang w:val="en-US" w:eastAsia="ja-JP"/>
              </w:rPr>
              <w:t>, MASA 2 dir.</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5CA97AFB"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lastRenderedPageBreak/>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w:t>
            </w:r>
            <w:r w:rsidRPr="00CB450D">
              <w:rPr>
                <w:rFonts w:cs="Arial"/>
                <w:b/>
                <w:bCs/>
                <w:i/>
                <w:iCs/>
                <w:sz w:val="16"/>
                <w:szCs w:val="16"/>
              </w:rPr>
              <w:lastRenderedPageBreak/>
              <w:t>[dB]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lastRenderedPageBreak/>
              <w:t xml:space="preserve">Overtalk </w:t>
            </w:r>
            <w:r w:rsidRPr="00CB450D">
              <w:rPr>
                <w:rFonts w:cs="Arial"/>
                <w:b/>
                <w:bCs/>
                <w:i/>
                <w:iCs/>
                <w:sz w:val="16"/>
                <w:szCs w:val="16"/>
              </w:rPr>
              <w:lastRenderedPageBreak/>
              <w:t>[s]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lastRenderedPageBreak/>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 xml:space="preserve">Talker </w:t>
            </w:r>
            <w:r w:rsidRPr="00DF6835">
              <w:rPr>
                <w:rFonts w:cs="Arial"/>
                <w:b/>
                <w:bCs/>
                <w:i/>
                <w:iCs/>
                <w:sz w:val="16"/>
                <w:szCs w:val="16"/>
              </w:rPr>
              <w:lastRenderedPageBreak/>
              <w:t>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lastRenderedPageBreak/>
              <w:t xml:space="preserve">Talker </w:t>
            </w:r>
            <w:r w:rsidRPr="00DF6835">
              <w:rPr>
                <w:rFonts w:cs="Arial"/>
                <w:b/>
                <w:bCs/>
                <w:i/>
                <w:iCs/>
                <w:sz w:val="16"/>
                <w:szCs w:val="16"/>
              </w:rPr>
              <w:lastRenderedPageBreak/>
              <w:t>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lastRenderedPageBreak/>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51" w:name="_Ref194678607"/>
      <w:r w:rsidRPr="002444A2">
        <w:lastRenderedPageBreak/>
        <w:t>Experiment P800-</w:t>
      </w:r>
      <w:r>
        <w:t>19</w:t>
      </w:r>
      <w:r w:rsidRPr="002444A2">
        <w:rPr>
          <w:rFonts w:hint="eastAsia"/>
        </w:rPr>
        <w:t xml:space="preserve">: </w:t>
      </w:r>
      <w:r>
        <w:t>OMASA (3-4 objects)</w:t>
      </w:r>
      <w:bookmarkEnd w:id="151"/>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6CDFD3C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r w:rsidR="00F50894">
              <w:rPr>
                <w:rFonts w:cs="Arial"/>
                <w:sz w:val="18"/>
                <w:szCs w:val="18"/>
                <w:lang w:val="en-US" w:eastAsia="ja-JP"/>
              </w:rPr>
              <w:t>, MASA 2 dir.</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2A0860F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52" w:name="_Ref189658893"/>
      <w:r>
        <w:lastRenderedPageBreak/>
        <w:t>Experiment P800-20: OMASA</w:t>
      </w:r>
      <w:r w:rsidR="00AE4718">
        <w:t xml:space="preserve"> </w:t>
      </w:r>
      <w:r w:rsidR="00EC6C7E">
        <w:t>(1-4 objects)</w:t>
      </w:r>
      <w:bookmarkEnd w:id="152"/>
    </w:p>
    <w:p w14:paraId="54FF76B5" w14:textId="77777777" w:rsidR="00195ADB" w:rsidRDefault="00195ADB" w:rsidP="00216587">
      <w:pPr>
        <w:rPr>
          <w:lang w:val="en-US"/>
        </w:rPr>
      </w:pPr>
    </w:p>
    <w:p w14:paraId="6779E215" w14:textId="132E4A5C"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1E7DB5A9"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F50894">
              <w:rPr>
                <w:rFonts w:cs="Arial"/>
                <w:sz w:val="18"/>
                <w:szCs w:val="18"/>
                <w:lang w:val="en-US" w:eastAsia="ja-JP"/>
              </w:rPr>
              <w:t>, MASA 2 dir.</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685BBA7D"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9D317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lastRenderedPageBreak/>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r>
              <w:rPr>
                <w:rFonts w:eastAsia="MS PGothic" w:cs="Arial"/>
                <w:sz w:val="16"/>
                <w:szCs w:val="16"/>
                <w:lang w:val="en-US" w:eastAsia="ja-JP"/>
              </w:rPr>
              <w:t xml:space="preserve"> + 32</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r w:rsidR="009D3175">
              <w:rPr>
                <w:rFonts w:eastAsia="MS PGothic" w:cs="Arial"/>
                <w:sz w:val="16"/>
                <w:szCs w:val="16"/>
                <w:lang w:val="en-US" w:eastAsia="ja-JP"/>
              </w:rPr>
              <w:t>.0</w:t>
            </w:r>
            <w:r>
              <w:rPr>
                <w:rFonts w:eastAsia="MS PGothic" w:cs="Arial"/>
                <w:sz w:val="16"/>
                <w:szCs w:val="16"/>
                <w:lang w:eastAsia="ja-JP"/>
              </w:rPr>
              <w:t xml:space="preserve"> + 48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r w:rsidR="009D3175">
              <w:rPr>
                <w:rFonts w:eastAsia="MS PGothic" w:cs="Arial"/>
                <w:sz w:val="16"/>
                <w:szCs w:val="16"/>
                <w:lang w:val="en-US" w:eastAsia="ja-JP"/>
              </w:rPr>
              <w:t>.0</w:t>
            </w:r>
            <w:r>
              <w:rPr>
                <w:rFonts w:eastAsia="MS PGothic" w:cs="Arial"/>
                <w:sz w:val="16"/>
                <w:szCs w:val="16"/>
                <w:lang w:eastAsia="ja-JP"/>
              </w:rPr>
              <w:t xml:space="preserve"> + 64</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9D3175">
              <w:rPr>
                <w:rFonts w:eastAsia="MS PGothic" w:cs="Arial"/>
                <w:sz w:val="16"/>
                <w:szCs w:val="16"/>
                <w:lang w:val="en-US" w:eastAsia="ja-JP"/>
              </w:rPr>
              <w:t>.0</w:t>
            </w:r>
            <w:r>
              <w:rPr>
                <w:rFonts w:eastAsia="MS PGothic" w:cs="Arial"/>
                <w:sz w:val="16"/>
                <w:szCs w:val="16"/>
                <w:lang w:val="en-US" w:eastAsia="ja-JP"/>
              </w:rPr>
              <w:t xml:space="preserve"> + 96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r>
              <w:rPr>
                <w:rFonts w:cs="Arial"/>
                <w:sz w:val="16"/>
                <w:szCs w:val="16"/>
              </w:rPr>
              <w:t xml:space="preserve"> + 128</w:t>
            </w:r>
            <w:r w:rsidR="009D3175">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20E4ED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r w:rsidR="009D3175">
        <w:t>4</w:t>
      </w:r>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53" w:name="_Ref195626663"/>
      <w:r w:rsidRPr="0030099D">
        <w:t xml:space="preserve">Experiment P800-21: </w:t>
      </w:r>
      <w:r>
        <w:t>JBM with Stereo</w:t>
      </w:r>
      <w:bookmarkEnd w:id="153"/>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Caption"/>
      </w:pPr>
      <w:r w:rsidRPr="00B87C92">
        <w:rPr>
          <w:rFonts w:hint="eastAsia"/>
        </w:rPr>
        <w:lastRenderedPageBreak/>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19F24FA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54" w:name="_Ref195627645"/>
      <w:r w:rsidRPr="00C95BE1">
        <w:t>Experiment P800-2</w:t>
      </w:r>
      <w:r>
        <w:t>2</w:t>
      </w:r>
      <w:r w:rsidRPr="00C95BE1">
        <w:t>:</w:t>
      </w:r>
      <w:r>
        <w:t xml:space="preserve"> JBM with 1-2 objects</w:t>
      </w:r>
      <w:bookmarkEnd w:id="154"/>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7FE6046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53694CC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lastRenderedPageBreak/>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lastRenderedPageBreak/>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55" w:name="_Ref195628005"/>
      <w:r w:rsidRPr="006C53C9">
        <w:t>Experiment P800-23: JBM with FOA</w:t>
      </w:r>
      <w:bookmarkEnd w:id="155"/>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09B349D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338ACD0E"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56" w:name="_Ref137720852"/>
      <w:r>
        <w:lastRenderedPageBreak/>
        <w:t>BS.1534 Experiments</w:t>
      </w:r>
      <w:bookmarkEnd w:id="156"/>
    </w:p>
    <w:p w14:paraId="5C5EBA3B" w14:textId="01A9418C" w:rsidR="00776077" w:rsidRDefault="003E74C7" w:rsidP="002444A2">
      <w:pPr>
        <w:pStyle w:val="h2Annex"/>
      </w:pPr>
      <w:bookmarkStart w:id="157" w:name="_Ref160091790"/>
      <w:r w:rsidRPr="00877100">
        <w:t>Experiment</w:t>
      </w:r>
      <w:r>
        <w:t xml:space="preserve"> BS1534-1</w:t>
      </w:r>
      <w:r w:rsidR="00F21A83">
        <w:t xml:space="preserve">: </w:t>
      </w:r>
      <w:r w:rsidR="00AE1E08">
        <w:t>Stereo</w:t>
      </w:r>
      <w:bookmarkEnd w:id="157"/>
    </w:p>
    <w:p w14:paraId="4F6EB915" w14:textId="77777777" w:rsidR="00CC321E" w:rsidRPr="00441622" w:rsidRDefault="00CC321E" w:rsidP="00970ECD"/>
    <w:p w14:paraId="65BF3165" w14:textId="2450A730"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0B6B39F2" w:rsidR="00CC321E" w:rsidRDefault="00D3151A" w:rsidP="00206130">
            <w:pPr>
              <w:rPr>
                <w:rFonts w:cs="Arial"/>
                <w:i/>
                <w:iCs/>
              </w:rPr>
            </w:pPr>
            <w:r w:rsidRPr="00D3151A">
              <w:rPr>
                <w:rFonts w:cs="Arial"/>
                <w:i/>
                <w:iCs/>
              </w:rPr>
              <w:t>Mono EVS FX</w:t>
            </w:r>
            <w:r w:rsidR="00CC321E"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r w:rsidRPr="008205AD">
              <w:rPr>
                <w:rFonts w:cs="Arial"/>
                <w:i/>
                <w:iCs/>
              </w:rPr>
              <w:t>Diotic playback for mono conditions</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r w:rsidR="005B5CC4">
              <w:rPr>
                <w:rFonts w:cs="Arial"/>
              </w:rPr>
              <w:t>.0</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028E2099" w14:textId="77777777" w:rsidR="00922551" w:rsidRDefault="00922551" w:rsidP="00922551"/>
    <w:p w14:paraId="1A7B2776" w14:textId="3A3E5A91" w:rsidR="008402F3" w:rsidRPr="00441622" w:rsidRDefault="008402F3" w:rsidP="008402F3">
      <w:pPr>
        <w:pStyle w:val="h2Annex"/>
      </w:pPr>
      <w:bookmarkStart w:id="158" w:name="_Ref157106303"/>
      <w:bookmarkEnd w:id="131"/>
      <w:r w:rsidRPr="00877100">
        <w:t>Experiment</w:t>
      </w:r>
      <w:r>
        <w:t xml:space="preserve"> BS1534-</w:t>
      </w:r>
      <w:r w:rsidR="00B17D63">
        <w:t>2</w:t>
      </w:r>
      <w:r>
        <w:t>: Stereo</w:t>
      </w:r>
      <w:bookmarkEnd w:id="158"/>
      <w:r>
        <w:br/>
      </w:r>
    </w:p>
    <w:p w14:paraId="01A59058" w14:textId="20052CA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43E3263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r w:rsidRPr="008205AD">
              <w:rPr>
                <w:rFonts w:cs="Arial"/>
                <w:i/>
                <w:iCs/>
              </w:rPr>
              <w:t>Diotic playback for mono conditions</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59" w:name="_Ref157106553"/>
      <w:r w:rsidRPr="00877100">
        <w:t>Experiment</w:t>
      </w:r>
      <w:r>
        <w:t xml:space="preserve"> BS1534-</w:t>
      </w:r>
      <w:r w:rsidR="00B17D63">
        <w:t>3</w:t>
      </w:r>
      <w:r>
        <w:t>: FOA</w:t>
      </w:r>
      <w:bookmarkEnd w:id="159"/>
      <w:r>
        <w:br/>
      </w:r>
    </w:p>
    <w:p w14:paraId="25F2964C" w14:textId="55F424BE"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C3E6964"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1538D92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r w:rsidRPr="008205AD">
              <w:rPr>
                <w:rFonts w:cs="Arial"/>
                <w:i/>
                <w:iCs/>
              </w:rPr>
              <w:t>Diotic playback for mono conditions</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0EEC91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3A45CBE"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386B2C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r w:rsidR="005B5CC4">
              <w:rPr>
                <w:rFonts w:cs="Arial"/>
              </w:rPr>
              <w:t>.0</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60" w:name="_Ref157106342"/>
      <w:r w:rsidRPr="00877100">
        <w:t>Experiment</w:t>
      </w:r>
      <w:r>
        <w:t xml:space="preserve"> BS1534-</w:t>
      </w:r>
      <w:r w:rsidR="00B17D63">
        <w:t>4</w:t>
      </w:r>
      <w:r>
        <w:t>: FOA</w:t>
      </w:r>
      <w:bookmarkEnd w:id="160"/>
      <w:r>
        <w:br/>
      </w:r>
    </w:p>
    <w:p w14:paraId="7EAEBDC1" w14:textId="2D98F0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11862AC8"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6170D24"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r w:rsidRPr="008205AD">
              <w:rPr>
                <w:rFonts w:cs="Arial"/>
                <w:i/>
                <w:iCs/>
              </w:rPr>
              <w:t>Diotic playback for mono conditions</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D60039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17772FF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52771A4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61" w:name="_Ref157106358"/>
      <w:r w:rsidRPr="00877100">
        <w:t>Experiment</w:t>
      </w:r>
      <w:r>
        <w:t xml:space="preserve"> BS1534-</w:t>
      </w:r>
      <w:r w:rsidR="00B17D63">
        <w:t>5</w:t>
      </w:r>
      <w:r>
        <w:t>: HOA3</w:t>
      </w:r>
      <w:bookmarkEnd w:id="161"/>
      <w:r>
        <w:br/>
      </w:r>
    </w:p>
    <w:p w14:paraId="147F71D9" w14:textId="62170910"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3E37D495" w:rsidR="00236588" w:rsidRPr="005E0C23" w:rsidRDefault="00236588"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6E3CFA8A" w:rsidR="00236588" w:rsidRDefault="00D3151A" w:rsidP="00206130">
            <w:pPr>
              <w:rPr>
                <w:rFonts w:cs="Arial"/>
                <w:i/>
                <w:iCs/>
              </w:rPr>
            </w:pPr>
            <w:r w:rsidRPr="00D3151A">
              <w:rPr>
                <w:rFonts w:cs="Arial"/>
                <w:i/>
                <w:iCs/>
              </w:rPr>
              <w:t>Mono EVS FX</w:t>
            </w:r>
            <w:r w:rsidR="00236588"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r w:rsidRPr="008205AD">
              <w:rPr>
                <w:rFonts w:cs="Arial"/>
                <w:i/>
                <w:iCs/>
              </w:rPr>
              <w:t>Diotic playback for mono conditions</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34646091"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9D96BD4" w:rsidR="00236588"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50A4CA0"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62" w:name="_Ref157106572"/>
      <w:r w:rsidRPr="00877100">
        <w:t>Experiment</w:t>
      </w:r>
      <w:r>
        <w:t xml:space="preserve"> BS1534-</w:t>
      </w:r>
      <w:r w:rsidR="00B17D63">
        <w:t>6</w:t>
      </w:r>
      <w:r>
        <w:t>: Multichannel 5.1</w:t>
      </w:r>
      <w:bookmarkEnd w:id="162"/>
      <w:r>
        <w:br/>
      </w:r>
    </w:p>
    <w:p w14:paraId="16153D99" w14:textId="3350DCE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72A8133"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5A5ED38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r w:rsidRPr="008205AD">
              <w:rPr>
                <w:rFonts w:cs="Arial"/>
                <w:i/>
                <w:iCs/>
              </w:rPr>
              <w:t>Diotic playback for mono conditions</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02E5DBF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4733E76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2D41F48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63" w:name="_Ref157106380"/>
      <w:r w:rsidRPr="00877100">
        <w:t>Experiment</w:t>
      </w:r>
      <w:r>
        <w:t xml:space="preserve"> BS1534-</w:t>
      </w:r>
      <w:r w:rsidR="00B17D63">
        <w:t>7</w:t>
      </w:r>
      <w:r>
        <w:t>: Multi-channel 5.1, 7.1</w:t>
      </w:r>
      <w:bookmarkEnd w:id="163"/>
      <w:r>
        <w:br/>
      </w:r>
    </w:p>
    <w:p w14:paraId="12E651B0" w14:textId="6C661379"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64EA4CD"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2109B5A0"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r w:rsidRPr="008205AD">
              <w:rPr>
                <w:rFonts w:cs="Arial"/>
                <w:i/>
                <w:iCs/>
              </w:rPr>
              <w:t>Diotic playback for mono conditions</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0C8971A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0FDAB651"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54910B4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64" w:name="_Ref157106396"/>
      <w:r w:rsidRPr="00877100">
        <w:t>Experiment</w:t>
      </w:r>
      <w:r>
        <w:t xml:space="preserve"> BS1534-</w:t>
      </w:r>
      <w:r w:rsidR="00B17D63">
        <w:t>8</w:t>
      </w:r>
      <w:r>
        <w:t>: Multi-channel 5.1+2, 5.1+4</w:t>
      </w:r>
      <w:bookmarkEnd w:id="164"/>
      <w:r>
        <w:br/>
      </w:r>
    </w:p>
    <w:p w14:paraId="14D3D052" w14:textId="38F0BB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5B6B8CE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44DD28B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r w:rsidRPr="008205AD">
              <w:rPr>
                <w:rFonts w:cs="Arial"/>
                <w:i/>
                <w:iCs/>
              </w:rPr>
              <w:t>Diotic playback for mono conditions</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370BB9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46DA77E3"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46361110"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65" w:name="_Ref157106409"/>
      <w:r w:rsidRPr="00877100">
        <w:t>Experiment</w:t>
      </w:r>
      <w:r>
        <w:t xml:space="preserve"> BS1534-</w:t>
      </w:r>
      <w:r w:rsidR="00B17D63">
        <w:t>9</w:t>
      </w:r>
      <w:r>
        <w:t>: Multi-channel 7.1+4</w:t>
      </w:r>
      <w:bookmarkEnd w:id="165"/>
      <w:r>
        <w:br/>
      </w:r>
    </w:p>
    <w:p w14:paraId="7B326778" w14:textId="426C915E"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2339653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118033D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r w:rsidRPr="008205AD">
              <w:rPr>
                <w:rFonts w:cs="Arial"/>
                <w:i/>
                <w:iCs/>
              </w:rPr>
              <w:t>Diotic playback for mono conditions</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E50CEEF"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D1FAA3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42D323C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66" w:name="_Ref157106427"/>
      <w:r w:rsidRPr="00877100">
        <w:t>Experiment</w:t>
      </w:r>
      <w:r>
        <w:t xml:space="preserve"> BS1534-</w:t>
      </w:r>
      <w:r w:rsidR="00B17D63">
        <w:t>10</w:t>
      </w:r>
      <w:r>
        <w:t>: ISM 1-2</w:t>
      </w:r>
      <w:bookmarkEnd w:id="166"/>
      <w:r>
        <w:br/>
      </w:r>
    </w:p>
    <w:p w14:paraId="068B51B8" w14:textId="32A5625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3911657C" w:rsidR="008402F3" w:rsidRDefault="006E32B0" w:rsidP="00206130">
            <w:pPr>
              <w:rPr>
                <w:rFonts w:cs="Arial"/>
                <w:i/>
                <w:iCs/>
              </w:rPr>
            </w:pPr>
            <w:r>
              <w:rPr>
                <w:rFonts w:cs="Arial"/>
                <w:i/>
                <w:iCs/>
              </w:rPr>
              <w:t xml:space="preserve">48 kbps, </w:t>
            </w:r>
            <w:r w:rsidR="008402F3">
              <w:rPr>
                <w:rFonts w:cs="Arial"/>
                <w:i/>
                <w:iCs/>
              </w:rPr>
              <w:t xml:space="preserve">64 kbps, 96 kbps, 128 kbps </w:t>
            </w:r>
            <w:r w:rsidR="008402F3" w:rsidRPr="004E3914">
              <w:rPr>
                <w:rFonts w:cs="Arial"/>
                <w:i/>
                <w:iCs/>
              </w:rPr>
              <w:t>DTX off</w:t>
            </w:r>
            <w:r w:rsidR="008402F3">
              <w:rPr>
                <w:rFonts w:cs="Arial"/>
                <w:i/>
                <w:iCs/>
              </w:rPr>
              <w:t xml:space="preserve"> at 0% FER</w:t>
            </w:r>
          </w:p>
          <w:p w14:paraId="542BDCB1" w14:textId="6B6F231B"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9CFF679"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826824" w14:textId="4D0C42C7" w:rsidR="008402F3" w:rsidRDefault="006E32B0" w:rsidP="00206130">
            <w:pPr>
              <w:rPr>
                <w:rFonts w:cs="Arial"/>
                <w:i/>
                <w:iCs/>
              </w:rPr>
            </w:pPr>
            <w:r>
              <w:rPr>
                <w:rFonts w:cs="Arial"/>
                <w:i/>
                <w:iCs/>
              </w:rPr>
              <w:t xml:space="preserve">48 </w:t>
            </w:r>
            <w:r w:rsidR="008402F3">
              <w:rPr>
                <w:rFonts w:cs="Arial"/>
                <w:i/>
                <w:iCs/>
              </w:rPr>
              <w:t xml:space="preserve">kbps, </w:t>
            </w:r>
            <w:r>
              <w:rPr>
                <w:rFonts w:cs="Arial"/>
                <w:i/>
                <w:iCs/>
              </w:rPr>
              <w:t xml:space="preserve">96 </w:t>
            </w:r>
            <w:r w:rsidR="008402F3">
              <w:rPr>
                <w:rFonts w:cs="Arial"/>
                <w:i/>
                <w:iCs/>
              </w:rPr>
              <w:t xml:space="preserve">kbps </w:t>
            </w:r>
            <w:r w:rsidR="008402F3" w:rsidRPr="004E3914">
              <w:rPr>
                <w:rFonts w:cs="Arial"/>
                <w:i/>
                <w:iCs/>
              </w:rPr>
              <w:t>DTX off</w:t>
            </w:r>
            <w:r w:rsidR="008402F3">
              <w:rPr>
                <w:rFonts w:cs="Arial"/>
                <w:i/>
                <w:iCs/>
              </w:rPr>
              <w:t xml:space="preserve"> at 0% FER</w:t>
            </w:r>
          </w:p>
          <w:p w14:paraId="102D3C0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r w:rsidRPr="008205AD">
              <w:rPr>
                <w:rFonts w:cs="Arial"/>
                <w:i/>
                <w:iCs/>
              </w:rPr>
              <w:t>Diotic playback for mono conditions</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6A6ABB5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1BA1B36D"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256D26A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676FB3A5" w:rsidR="006E32B0" w:rsidRPr="006E32B0" w:rsidRDefault="006E32B0" w:rsidP="006E32B0">
            <w:pPr>
              <w:widowControl/>
              <w:spacing w:after="0" w:line="240" w:lineRule="auto"/>
              <w:rPr>
                <w:rFonts w:cs="Arial"/>
              </w:rPr>
            </w:pPr>
            <w:r w:rsidRPr="006E32B0">
              <w:rPr>
                <w:rFonts w:cs="Arial"/>
                <w:lang w:val="en-US"/>
              </w:rPr>
              <w:t>48</w:t>
            </w:r>
            <w:r>
              <w:rPr>
                <w:rFonts w:cs="Arial"/>
                <w:lang w:val="en-US"/>
              </w:rPr>
              <w:t>.0</w:t>
            </w:r>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434BB3E2" w:rsidR="006E32B0" w:rsidRPr="006E32B0" w:rsidRDefault="006E32B0" w:rsidP="006E32B0">
            <w:pPr>
              <w:widowControl/>
              <w:spacing w:after="0" w:line="240" w:lineRule="auto"/>
              <w:rPr>
                <w:rFonts w:eastAsia="MS PGothic" w:cs="Arial"/>
                <w:lang w:val="en-US" w:eastAsia="ja-JP"/>
              </w:rPr>
            </w:pPr>
            <w:r w:rsidRPr="006E32B0">
              <w:rPr>
                <w:rFonts w:cs="Arial"/>
                <w:lang w:val="en-US"/>
              </w:rPr>
              <w:t>96</w:t>
            </w:r>
            <w:r>
              <w:rPr>
                <w:rFonts w:cs="Arial"/>
                <w:lang w:val="en-US"/>
              </w:rPr>
              <w:t>.0</w:t>
            </w:r>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4A40B101" w:rsidR="006E32B0" w:rsidRPr="006E32B0" w:rsidRDefault="006E32B0" w:rsidP="006E32B0">
            <w:pPr>
              <w:widowControl/>
              <w:spacing w:after="0" w:line="240" w:lineRule="auto"/>
              <w:rPr>
                <w:rFonts w:eastAsia="MS PGothic" w:cs="Arial"/>
                <w:lang w:val="en-US" w:eastAsia="ja-JP"/>
              </w:rPr>
            </w:pPr>
            <w:r w:rsidRPr="006E32B0">
              <w:rPr>
                <w:rFonts w:cs="Arial"/>
                <w:lang w:val="en-US" w:eastAsia="ja-JP"/>
              </w:rPr>
              <w:t>48</w:t>
            </w:r>
            <w:r>
              <w:rPr>
                <w:rFonts w:cs="Arial"/>
                <w:lang w:val="en-US"/>
              </w:rPr>
              <w:t>.0</w:t>
            </w:r>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2ED34D47" w:rsidR="006E32B0" w:rsidRPr="006E32B0" w:rsidRDefault="006E32B0" w:rsidP="006E32B0">
            <w:pPr>
              <w:widowControl/>
              <w:spacing w:after="0" w:line="240" w:lineRule="auto"/>
              <w:rPr>
                <w:rFonts w:eastAsia="MS PGothic" w:cs="Arial"/>
                <w:lang w:eastAsia="ja-JP"/>
              </w:rPr>
            </w:pPr>
            <w:r w:rsidRPr="006E32B0">
              <w:rPr>
                <w:rFonts w:cs="Arial"/>
                <w:lang w:val="en-US" w:eastAsia="ja-JP"/>
              </w:rPr>
              <w:t>64</w:t>
            </w:r>
            <w:r>
              <w:rPr>
                <w:rFonts w:cs="Arial"/>
                <w:lang w:val="en-US"/>
              </w:rPr>
              <w:t>.0</w:t>
            </w:r>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7B48756E" w:rsidR="006E32B0" w:rsidRPr="006E32B0" w:rsidRDefault="006E32B0" w:rsidP="006E32B0">
            <w:pPr>
              <w:widowControl/>
              <w:spacing w:after="0" w:line="240" w:lineRule="auto"/>
              <w:rPr>
                <w:rFonts w:eastAsia="MS PGothic" w:cs="Arial"/>
                <w:lang w:eastAsia="ja-JP"/>
              </w:rPr>
            </w:pPr>
            <w:r w:rsidRPr="006E32B0">
              <w:rPr>
                <w:rFonts w:cs="Arial"/>
                <w:lang w:val="en-US" w:eastAsia="ja-JP"/>
              </w:rPr>
              <w:t>96</w:t>
            </w:r>
            <w:r>
              <w:rPr>
                <w:rFonts w:cs="Arial"/>
                <w:lang w:val="en-US"/>
              </w:rPr>
              <w:t>.0</w:t>
            </w:r>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5CDF898" w:rsidR="006E32B0" w:rsidRPr="006E32B0" w:rsidRDefault="006E32B0" w:rsidP="006E32B0">
            <w:pPr>
              <w:widowControl/>
              <w:spacing w:after="0" w:line="240" w:lineRule="auto"/>
              <w:rPr>
                <w:rFonts w:eastAsia="MS PGothic" w:cs="Arial"/>
                <w:lang w:eastAsia="ja-JP"/>
              </w:rPr>
            </w:pPr>
            <w:r w:rsidRPr="006E32B0">
              <w:rPr>
                <w:rFonts w:cs="Arial"/>
                <w:lang w:val="en-US" w:eastAsia="ja-JP"/>
              </w:rPr>
              <w:t>128</w:t>
            </w:r>
            <w:r>
              <w:rPr>
                <w:rFonts w:cs="Arial"/>
                <w:lang w:val="en-US"/>
              </w:rPr>
              <w:t>.0</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67" w:name="_Ref157106590"/>
      <w:r w:rsidRPr="00877100">
        <w:t>Experiment</w:t>
      </w:r>
      <w:r>
        <w:t xml:space="preserve"> BS1534-</w:t>
      </w:r>
      <w:r w:rsidR="00B17D63">
        <w:t>11</w:t>
      </w:r>
      <w:r>
        <w:t>: ISM 3-4</w:t>
      </w:r>
      <w:bookmarkEnd w:id="167"/>
      <w:r>
        <w:br/>
      </w:r>
    </w:p>
    <w:p w14:paraId="5B70CADF" w14:textId="122F962B"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9C6ADF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35F7B4D5"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r w:rsidRPr="008205AD">
              <w:rPr>
                <w:rFonts w:cs="Arial"/>
                <w:i/>
                <w:iCs/>
              </w:rPr>
              <w:t>Diotic playback for mono conditions</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AE132E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2C69EA56"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64F9DCF"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r w:rsidR="005B5CC4">
              <w:rPr>
                <w:rFonts w:cs="Arial"/>
              </w:rPr>
              <w:t>.0</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r w:rsidR="005B5CC4">
              <w:rPr>
                <w:rFonts w:cs="Arial"/>
              </w:rPr>
              <w:t>.0</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68" w:name="_Ref157106445"/>
      <w:r w:rsidRPr="00877100">
        <w:t>Experiment</w:t>
      </w:r>
      <w:r>
        <w:t xml:space="preserve"> BS1534-</w:t>
      </w:r>
      <w:r w:rsidR="00B17D63">
        <w:t>12</w:t>
      </w:r>
      <w:r>
        <w:t>: ISM 3-4</w:t>
      </w:r>
      <w:bookmarkEnd w:id="168"/>
      <w:r>
        <w:br/>
      </w:r>
    </w:p>
    <w:p w14:paraId="2E632FE9" w14:textId="344071ED"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676613B8" w:rsidR="008402F3" w:rsidRDefault="0065434E" w:rsidP="00206130">
            <w:pPr>
              <w:rPr>
                <w:rFonts w:cs="Arial"/>
                <w:i/>
                <w:iCs/>
              </w:rPr>
            </w:pPr>
            <w:r>
              <w:rPr>
                <w:rFonts w:cs="Arial"/>
                <w:i/>
                <w:iCs/>
              </w:rPr>
              <w:t>64</w:t>
            </w:r>
            <w:r w:rsidR="00B711F8">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520F6E0F"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10080DCB"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r w:rsidRPr="008205AD">
              <w:rPr>
                <w:rFonts w:cs="Arial"/>
                <w:i/>
                <w:iCs/>
              </w:rPr>
              <w:t>Diotic playback for mono conditions</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2005DD6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C0B2B75"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38EF115"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69"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69"/>
      <w:r w:rsidRPr="00540E26">
        <w:rPr>
          <w:lang w:val="pt-BR"/>
        </w:rPr>
        <w:br/>
      </w:r>
    </w:p>
    <w:p w14:paraId="17510F16" w14:textId="1BEAEF35"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4DC39AB4"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40DFE631"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r w:rsidRPr="008205AD">
              <w:rPr>
                <w:rFonts w:cs="Arial"/>
                <w:i/>
                <w:iCs/>
              </w:rPr>
              <w:t>Diotic playback for mono conditions</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688EAA5C"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442A6CFB"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2AA39FB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70" w:name="_Ref157106457"/>
      <w:r w:rsidRPr="0047336A">
        <w:rPr>
          <w:lang w:val="pt-BR"/>
        </w:rPr>
        <w:t>Experiment BS1534-1</w:t>
      </w:r>
      <w:r w:rsidR="00B17D63">
        <w:rPr>
          <w:lang w:val="pt-BR"/>
        </w:rPr>
        <w:t>4</w:t>
      </w:r>
      <w:r w:rsidRPr="0047336A">
        <w:rPr>
          <w:lang w:val="pt-BR"/>
        </w:rPr>
        <w:t>: MASA (1TC)</w:t>
      </w:r>
      <w:bookmarkEnd w:id="170"/>
      <w:r w:rsidRPr="0047336A">
        <w:rPr>
          <w:lang w:val="pt-BR"/>
        </w:rPr>
        <w:br/>
      </w:r>
    </w:p>
    <w:p w14:paraId="1587BF28" w14:textId="00CA6C59"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623220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1245966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r w:rsidRPr="008205AD">
              <w:rPr>
                <w:rFonts w:cs="Arial"/>
                <w:i/>
                <w:iCs/>
              </w:rPr>
              <w:t>Diotic playback for mono conditions</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12A7D36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4B65ABB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678BBF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71"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71"/>
      <w:r w:rsidRPr="0047336A">
        <w:rPr>
          <w:lang w:val="pt-BR"/>
        </w:rPr>
        <w:br/>
      </w:r>
    </w:p>
    <w:p w14:paraId="005C5709" w14:textId="2A4D8B92"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0D070BD"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5A963BF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r w:rsidRPr="008205AD">
              <w:rPr>
                <w:rFonts w:cs="Arial"/>
                <w:i/>
                <w:iCs/>
              </w:rPr>
              <w:t>Diotic playback for mono conditions</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5086B6B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5B1C515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686A302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72"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72"/>
      <w:r w:rsidRPr="00540E26">
        <w:rPr>
          <w:lang w:val="pt-BR"/>
        </w:rPr>
        <w:br/>
      </w:r>
    </w:p>
    <w:p w14:paraId="69D4FD74" w14:textId="65007723"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4CC734EB"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452A5B4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r w:rsidRPr="008205AD">
              <w:rPr>
                <w:rFonts w:cs="Arial"/>
                <w:i/>
                <w:iCs/>
              </w:rPr>
              <w:t>Diotic playback for mono conditions</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04FCED9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6338D2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32BBD09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r w:rsidR="005B5CC4">
              <w:rPr>
                <w:rFonts w:cs="Arial"/>
              </w:rPr>
              <w:t>.0</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73" w:name="_Ref157106483"/>
      <w:r w:rsidRPr="0047336A">
        <w:rPr>
          <w:lang w:val="pt-BR"/>
        </w:rPr>
        <w:t>Experiment BS1534-1</w:t>
      </w:r>
      <w:r w:rsidR="00B17D63">
        <w:rPr>
          <w:lang w:val="pt-BR"/>
        </w:rPr>
        <w:t>7</w:t>
      </w:r>
      <w:r w:rsidRPr="0047336A">
        <w:rPr>
          <w:lang w:val="pt-BR"/>
        </w:rPr>
        <w:t xml:space="preserve">: </w:t>
      </w:r>
      <w:r>
        <w:rPr>
          <w:lang w:val="pt-BR"/>
        </w:rPr>
        <w:t>OSBA (1-4 obj.)</w:t>
      </w:r>
      <w:bookmarkEnd w:id="173"/>
      <w:r w:rsidRPr="0047336A">
        <w:rPr>
          <w:lang w:val="pt-BR"/>
        </w:rPr>
        <w:br/>
      </w:r>
    </w:p>
    <w:p w14:paraId="303BB4E0" w14:textId="6C5FBD3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6A3DF1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0DB9B9CF"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r w:rsidRPr="008205AD">
              <w:rPr>
                <w:rFonts w:cs="Arial"/>
                <w:i/>
                <w:iCs/>
              </w:rPr>
              <w:t>Diotic playback for mono conditions</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2919FC2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64EA9E8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17D1B79B"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74" w:name="_Ref157106505"/>
      <w:r w:rsidRPr="0047336A">
        <w:rPr>
          <w:lang w:val="pt-BR"/>
        </w:rPr>
        <w:t>Experiment BS1534-1</w:t>
      </w:r>
      <w:r w:rsidR="00B17D63">
        <w:rPr>
          <w:lang w:val="pt-BR"/>
        </w:rPr>
        <w:t>8</w:t>
      </w:r>
      <w:r w:rsidRPr="0047336A">
        <w:rPr>
          <w:lang w:val="pt-BR"/>
        </w:rPr>
        <w:t xml:space="preserve">: </w:t>
      </w:r>
      <w:r>
        <w:rPr>
          <w:lang w:val="pt-BR"/>
        </w:rPr>
        <w:t>OMASA (1-4 obj.)</w:t>
      </w:r>
      <w:bookmarkEnd w:id="174"/>
      <w:r w:rsidRPr="0047336A">
        <w:rPr>
          <w:lang w:val="pt-BR"/>
        </w:rPr>
        <w:br/>
      </w:r>
    </w:p>
    <w:p w14:paraId="2F0F473E" w14:textId="26EB6EFB"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637D7F1C"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2967B1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r w:rsidRPr="008205AD">
              <w:rPr>
                <w:rFonts w:cs="Arial"/>
                <w:i/>
                <w:iCs/>
              </w:rPr>
              <w:t>Diotic playback for mono conditions</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61FDABF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5BBA6DC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1A118C3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75"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75"/>
    </w:p>
    <w:p w14:paraId="09103FFD" w14:textId="5CAB6382"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lastRenderedPageBreak/>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r w:rsidR="00D94857">
              <w:rPr>
                <w:rFonts w:cs="Arial"/>
                <w:i/>
                <w:iCs/>
              </w:rPr>
              <w:t xml:space="preserve"> FX</w:t>
            </w:r>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r w:rsidR="00D3151A">
              <w:rPr>
                <w:rFonts w:cs="Arial"/>
                <w:i/>
                <w:iCs/>
              </w:rPr>
              <w:t xml:space="preserve">FX </w:t>
            </w:r>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2E3CBA33" w:rsidR="004078AD" w:rsidRDefault="004078AD" w:rsidP="00DC329A">
            <w:pPr>
              <w:rPr>
                <w:rFonts w:cs="Arial"/>
                <w:i/>
                <w:iCs/>
                <w:lang w:val="en-US"/>
              </w:rPr>
            </w:pPr>
            <w:r>
              <w:rPr>
                <w:rFonts w:cs="Arial"/>
                <w:i/>
                <w:iCs/>
              </w:rPr>
              <w:t xml:space="preserve"> 7</w:t>
            </w:r>
            <w:r w:rsidR="00691E29">
              <w:rPr>
                <w:rFonts w:cs="Arial"/>
                <w:i/>
                <w:iCs/>
              </w:rPr>
              <w:t>.</w:t>
            </w:r>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r w:rsidRPr="008205AD">
              <w:rPr>
                <w:rFonts w:cs="Arial"/>
                <w:i/>
                <w:iCs/>
              </w:rPr>
              <w:t>Diotic playback for mono conditions</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r w:rsidR="004E0593">
              <w:rPr>
                <w:rFonts w:cs="Arial"/>
                <w:i/>
                <w:iCs/>
              </w:rPr>
              <w:t xml:space="preserve">FX </w:t>
            </w:r>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r w:rsidR="008B2FBB" w:rsidRPr="641982F0">
              <w:rPr>
                <w:rFonts w:eastAsia="Arial" w:cs="Arial"/>
                <w:i/>
                <w:iCs/>
              </w:rPr>
              <w:t xml:space="preserve">(static) downmix </w:t>
            </w:r>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lastRenderedPageBreak/>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76"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76"/>
      <w:r w:rsidRPr="0047336A">
        <w:rPr>
          <w:lang w:val="pt-BR"/>
        </w:rPr>
        <w:br/>
      </w:r>
    </w:p>
    <w:p w14:paraId="619B892F" w14:textId="085DA6FB"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6AC01469" w:rsidR="00934113" w:rsidRPr="003C20DD" w:rsidRDefault="00934113" w:rsidP="00324094">
            <w:pPr>
              <w:rPr>
                <w:rFonts w:cs="Arial"/>
                <w:i/>
                <w:iCs/>
                <w:lang w:val="sv-SE"/>
              </w:rPr>
            </w:pPr>
            <w:r w:rsidRPr="003C20DD">
              <w:rPr>
                <w:rFonts w:cs="Arial"/>
                <w:i/>
                <w:iCs/>
                <w:lang w:val="sv-SE"/>
              </w:rPr>
              <w:t xml:space="preserve">Rendering via </w:t>
            </w:r>
            <w:r w:rsidR="00144B5F">
              <w:rPr>
                <w:rFonts w:cs="Arial"/>
                <w:i/>
                <w:iCs/>
                <w:lang w:val="sv-SE"/>
              </w:rPr>
              <w:t>IVAS_dec</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r w:rsidR="00902948">
              <w:rPr>
                <w:rFonts w:cs="Arial"/>
                <w:i/>
                <w:iCs/>
              </w:rPr>
              <w:t xml:space="preserve">FX </w:t>
            </w:r>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2D90A170" w14:textId="7E64EB5D" w:rsidR="00934113" w:rsidRPr="007B2877" w:rsidRDefault="00934113" w:rsidP="00AE6476">
            <w:pPr>
              <w:rPr>
                <w:rFonts w:cs="Arial"/>
                <w:i/>
                <w:iCs/>
                <w:lang w:val="sv-SE"/>
              </w:rPr>
            </w:pPr>
            <w:r w:rsidRPr="00AE6476">
              <w:rPr>
                <w:rFonts w:cs="Arial"/>
                <w:i/>
                <w:iCs/>
                <w:lang w:val="sv-SE"/>
              </w:rPr>
              <w:t xml:space="preserve">Rendering via </w:t>
            </w:r>
            <w:r w:rsidR="00144B5F" w:rsidRPr="00AE6476">
              <w:rPr>
                <w:rFonts w:cs="Arial"/>
                <w:i/>
                <w:iCs/>
                <w:lang w:val="sv-SE"/>
              </w:rPr>
              <w:t>IVAS_dec</w:t>
            </w: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00A640FB" w:rsidR="00934113" w:rsidRPr="004E3914"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51789C5" w:rsidR="00934113"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30D00F6"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r w:rsidR="00144B5F" w:rsidRPr="00144B5F">
              <w:rPr>
                <w:rFonts w:cs="Arial"/>
                <w:i/>
                <w:iCs/>
              </w:rPr>
              <w:t>IVAS_rend</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54EAE41F"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523E5280" w:rsidR="00934113" w:rsidRPr="005358F8" w:rsidRDefault="00934113" w:rsidP="00324094">
            <w:pPr>
              <w:rPr>
                <w:rFonts w:cs="Arial"/>
                <w:i/>
                <w:iCs/>
                <w:lang w:val="de-DE"/>
              </w:rPr>
            </w:pP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3BEFDF27" w:rsidR="00585FB8" w:rsidRPr="0003620D" w:rsidRDefault="00585FB8" w:rsidP="00585FB8">
            <w:pPr>
              <w:widowControl/>
              <w:spacing w:after="0" w:line="240" w:lineRule="auto"/>
              <w:rPr>
                <w:rFonts w:cs="Arial"/>
              </w:rPr>
            </w:pPr>
          </w:p>
        </w:tc>
        <w:tc>
          <w:tcPr>
            <w:tcW w:w="2694" w:type="dxa"/>
            <w:tcBorders>
              <w:left w:val="single" w:sz="4" w:space="0" w:color="auto"/>
              <w:right w:val="single" w:sz="4" w:space="0" w:color="auto"/>
            </w:tcBorders>
            <w:noWrap/>
          </w:tcPr>
          <w:p w14:paraId="641AB179" w14:textId="7C50AF29" w:rsidR="00585FB8" w:rsidRPr="0003620D" w:rsidRDefault="00585FB8" w:rsidP="00585FB8">
            <w:pPr>
              <w:widowControl/>
              <w:spacing w:after="0" w:line="240" w:lineRule="auto"/>
              <w:rPr>
                <w:rFonts w:cs="Arial"/>
              </w:rPr>
            </w:pPr>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3E5CA97C" w:rsidR="00585FB8" w:rsidRPr="0003620D" w:rsidRDefault="00585FB8" w:rsidP="00585FB8">
            <w:pPr>
              <w:widowControl/>
              <w:spacing w:after="0" w:line="240" w:lineRule="auto"/>
              <w:rPr>
                <w:rFonts w:cs="Arial"/>
              </w:rPr>
            </w:pPr>
            <w:r w:rsidRPr="0003620D">
              <w:rPr>
                <w:rFonts w:cs="Arial"/>
              </w:rPr>
              <w:t>c0</w:t>
            </w:r>
            <w:r w:rsidR="00B3257B">
              <w:rPr>
                <w:rFonts w:cs="Arial"/>
              </w:rPr>
              <w:t>2</w:t>
            </w:r>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3DEE1FA" w:rsidR="00585FB8" w:rsidRPr="0003620D" w:rsidRDefault="00585FB8" w:rsidP="00585FB8">
            <w:pPr>
              <w:widowControl/>
              <w:spacing w:after="0" w:line="240" w:lineRule="auto"/>
              <w:rPr>
                <w:rFonts w:cs="Arial"/>
              </w:rPr>
            </w:pPr>
            <w:r w:rsidRPr="0003620D">
              <w:rPr>
                <w:rFonts w:cs="Arial"/>
              </w:rPr>
              <w:t>c0</w:t>
            </w:r>
            <w:r w:rsidR="00B3257B">
              <w:rPr>
                <w:rFonts w:cs="Arial"/>
              </w:rPr>
              <w:t>3</w:t>
            </w:r>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r w:rsidR="005B5CC4">
              <w:rPr>
                <w:rFonts w:cs="Arial"/>
              </w:rPr>
              <w:t>.0</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188FE4D3"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4</w:t>
            </w:r>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r w:rsidR="005B5CC4">
              <w:rPr>
                <w:rFonts w:cs="Arial"/>
              </w:rPr>
              <w:t>.0</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634A448C"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5</w:t>
            </w:r>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33349D28" w:rsidR="00585FB8" w:rsidRPr="0003620D" w:rsidRDefault="00585FB8" w:rsidP="00585FB8">
            <w:pPr>
              <w:widowControl/>
              <w:spacing w:after="0" w:line="240" w:lineRule="auto"/>
              <w:rPr>
                <w:rFonts w:cs="Arial"/>
              </w:rPr>
            </w:pPr>
            <w:r>
              <w:rPr>
                <w:rFonts w:cs="Arial"/>
              </w:rPr>
              <w:t>c0</w:t>
            </w:r>
            <w:r w:rsidR="00B3257B">
              <w:rPr>
                <w:rFonts w:cs="Arial"/>
              </w:rPr>
              <w:t>6</w:t>
            </w:r>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r w:rsidR="005B5CC4">
              <w:rPr>
                <w:rFonts w:cs="Arial"/>
              </w:rPr>
              <w:t>.0</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77" w:name="_Ref202435332"/>
      <w:r>
        <w:lastRenderedPageBreak/>
        <w:t>P.800 ACR</w:t>
      </w:r>
      <w:r w:rsidRPr="007D1787">
        <w:t xml:space="preserve"> experiment</w:t>
      </w:r>
      <w:bookmarkEnd w:id="177"/>
    </w:p>
    <w:p w14:paraId="01A32A7D" w14:textId="2273B2EF" w:rsidR="009C058D" w:rsidRDefault="009C058D" w:rsidP="009C058D">
      <w:pPr>
        <w:pStyle w:val="h2Annex"/>
      </w:pPr>
      <w:bookmarkStart w:id="178" w:name="_Ref198815999"/>
      <w:r w:rsidRPr="00E5540C">
        <w:t xml:space="preserve">Experiment </w:t>
      </w:r>
      <w:r>
        <w:t>ACR</w:t>
      </w:r>
      <w:r w:rsidRPr="00E5540C">
        <w:t>-1</w:t>
      </w:r>
      <w:bookmarkEnd w:id="178"/>
    </w:p>
    <w:p w14:paraId="133153D2" w14:textId="77777777" w:rsidR="000E2394" w:rsidRDefault="000E2394" w:rsidP="000E2394">
      <w:pPr>
        <w:rPr>
          <w:lang w:val="en-US" w:eastAsia="ja-JP"/>
        </w:rPr>
      </w:pPr>
    </w:p>
    <w:p w14:paraId="2066A38F" w14:textId="59791BA2"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r w:rsidR="00494545">
              <w:rPr>
                <w:rFonts w:cs="Arial"/>
              </w:rPr>
              <w:t xml:space="preserve">FX </w:t>
            </w:r>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r w:rsidR="00494545">
              <w:rPr>
                <w:rFonts w:cs="Arial"/>
              </w:rPr>
              <w:t xml:space="preserve">FX </w:t>
            </w:r>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r w:rsidR="00494545">
              <w:rPr>
                <w:rFonts w:cs="Arial"/>
              </w:rPr>
              <w:t xml:space="preserve">FX </w:t>
            </w:r>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47DC966" w:rsidR="000E2394" w:rsidRPr="00616328" w:rsidRDefault="00EC4425" w:rsidP="00B72497">
            <w:pPr>
              <w:rPr>
                <w:rFonts w:cs="Arial"/>
                <w:i/>
                <w:iCs/>
                <w:sz w:val="16"/>
                <w:szCs w:val="16"/>
              </w:rPr>
            </w:pPr>
            <w:r>
              <w:rPr>
                <w:rFonts w:cs="Arial"/>
                <w:i/>
                <w:iCs/>
                <w:sz w:val="16"/>
                <w:szCs w:val="16"/>
              </w:rPr>
              <w:t>Pre-mixed content</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72B35AE7"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lastRenderedPageBreak/>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r w:rsidR="005B5CC4">
              <w:rPr>
                <w:rFonts w:cs="Arial"/>
                <w:sz w:val="18"/>
                <w:szCs w:val="18"/>
              </w:rPr>
              <w:t>.0</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r w:rsidR="005B5CC4">
              <w:rPr>
                <w:rFonts w:cs="Arial"/>
                <w:sz w:val="18"/>
                <w:szCs w:val="18"/>
              </w:rPr>
              <w:t>.0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r w:rsidR="005B5CC4">
              <w:rPr>
                <w:rFonts w:cs="Arial"/>
                <w:sz w:val="18"/>
                <w:szCs w:val="18"/>
              </w:rPr>
              <w:t>.0</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r w:rsidR="005B5CC4">
              <w:rPr>
                <w:rFonts w:cs="Arial"/>
                <w:sz w:val="18"/>
                <w:szCs w:val="18"/>
              </w:rPr>
              <w:t>.0</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r w:rsidR="005B5CC4">
              <w:rPr>
                <w:rFonts w:cs="Arial"/>
                <w:sz w:val="18"/>
                <w:szCs w:val="18"/>
              </w:rPr>
              <w:t>.0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r w:rsidR="005B5CC4">
              <w:rPr>
                <w:rFonts w:cs="Arial"/>
                <w:sz w:val="18"/>
                <w:szCs w:val="18"/>
              </w:rPr>
              <w:t>.0</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r w:rsidR="005B5CC4">
              <w:rPr>
                <w:rFonts w:cs="Arial"/>
                <w:sz w:val="18"/>
                <w:szCs w:val="18"/>
              </w:rPr>
              <w:t>.0</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r w:rsidR="005B5CC4">
              <w:rPr>
                <w:rFonts w:cs="Arial"/>
                <w:sz w:val="18"/>
                <w:szCs w:val="18"/>
              </w:rPr>
              <w:t>.0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lastRenderedPageBreak/>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79" w:name="_Ref202435385"/>
      <w:r w:rsidRPr="007D1787">
        <w:lastRenderedPageBreak/>
        <w:t>Room acoustics testing experiments</w:t>
      </w:r>
      <w:bookmarkEnd w:id="179"/>
    </w:p>
    <w:p w14:paraId="565335FD" w14:textId="5B7F6CBA" w:rsidR="00006562" w:rsidRDefault="00E5540C" w:rsidP="00006562">
      <w:pPr>
        <w:pStyle w:val="h2Annex"/>
      </w:pPr>
      <w:bookmarkStart w:id="180" w:name="_Ref198702086"/>
      <w:r w:rsidRPr="00E5540C">
        <w:t>Experiment ROOM-1: Parametric binaural renderer</w:t>
      </w:r>
      <w:bookmarkEnd w:id="180"/>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81" w:name="_Ref198702113"/>
      <w:r w:rsidRPr="00D110F9">
        <w:t>Experiment ROOM-</w:t>
      </w:r>
      <w:r w:rsidR="00A81EDF">
        <w:t>2</w:t>
      </w:r>
      <w:r w:rsidRPr="00D110F9">
        <w:t>: FastConv Binaural Renderer</w:t>
      </w:r>
      <w:bookmarkEnd w:id="181"/>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82" w:name="_Ref198702131"/>
      <w:r w:rsidRPr="00D110F9">
        <w:t>Experiment ROOM-3: Time-domain object renderer / Crend binaural renderer</w:t>
      </w:r>
      <w:bookmarkEnd w:id="182"/>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83" w:name="_Ref198702152"/>
      <w:r w:rsidRPr="00D110F9">
        <w:t>Experiment ROOM-4: Crend binaural renderer</w:t>
      </w:r>
      <w:bookmarkEnd w:id="183"/>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498BC" w14:textId="77777777" w:rsidR="0096379B" w:rsidRDefault="0096379B">
      <w:r>
        <w:separator/>
      </w:r>
    </w:p>
    <w:p w14:paraId="6A045B35" w14:textId="77777777" w:rsidR="0096379B" w:rsidRDefault="0096379B"/>
    <w:p w14:paraId="442BE449" w14:textId="77777777" w:rsidR="0096379B" w:rsidRDefault="0096379B"/>
    <w:p w14:paraId="62E18ACD" w14:textId="77777777" w:rsidR="0096379B" w:rsidRDefault="0096379B"/>
  </w:endnote>
  <w:endnote w:type="continuationSeparator" w:id="0">
    <w:p w14:paraId="0FBDD9A6" w14:textId="77777777" w:rsidR="0096379B" w:rsidRDefault="0096379B">
      <w:r>
        <w:continuationSeparator/>
      </w:r>
    </w:p>
    <w:p w14:paraId="01536E7B" w14:textId="77777777" w:rsidR="0096379B" w:rsidRDefault="0096379B"/>
    <w:p w14:paraId="78C213FF" w14:textId="77777777" w:rsidR="0096379B" w:rsidRDefault="0096379B"/>
    <w:p w14:paraId="488625BF" w14:textId="77777777" w:rsidR="0096379B" w:rsidRDefault="0096379B"/>
  </w:endnote>
  <w:endnote w:type="continuationNotice" w:id="1">
    <w:p w14:paraId="3550954C" w14:textId="77777777" w:rsidR="0096379B" w:rsidRDefault="0096379B">
      <w:pPr>
        <w:spacing w:after="0" w:line="240" w:lineRule="auto"/>
      </w:pPr>
    </w:p>
    <w:p w14:paraId="6F7C5468" w14:textId="77777777" w:rsidR="0096379B" w:rsidRDefault="0096379B"/>
    <w:p w14:paraId="0FBF04C8" w14:textId="77777777" w:rsidR="0096379B" w:rsidRDefault="0096379B"/>
    <w:p w14:paraId="2E272ED2" w14:textId="77777777" w:rsidR="0096379B" w:rsidRDefault="00963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04E9" w14:textId="77777777" w:rsidR="0096379B" w:rsidRDefault="0096379B">
      <w:r>
        <w:separator/>
      </w:r>
    </w:p>
    <w:p w14:paraId="02A46CDD" w14:textId="77777777" w:rsidR="0096379B" w:rsidRDefault="0096379B"/>
    <w:p w14:paraId="78F10477" w14:textId="77777777" w:rsidR="0096379B" w:rsidRDefault="0096379B"/>
    <w:p w14:paraId="5145538D" w14:textId="77777777" w:rsidR="0096379B" w:rsidRDefault="0096379B"/>
  </w:footnote>
  <w:footnote w:type="continuationSeparator" w:id="0">
    <w:p w14:paraId="6BDA576E" w14:textId="77777777" w:rsidR="0096379B" w:rsidRDefault="0096379B">
      <w:r>
        <w:continuationSeparator/>
      </w:r>
    </w:p>
    <w:p w14:paraId="32591478" w14:textId="77777777" w:rsidR="0096379B" w:rsidRDefault="0096379B"/>
    <w:p w14:paraId="1E72FCAA" w14:textId="77777777" w:rsidR="0096379B" w:rsidRDefault="0096379B"/>
    <w:p w14:paraId="3C53BAA8" w14:textId="77777777" w:rsidR="0096379B" w:rsidRDefault="0096379B"/>
  </w:footnote>
  <w:footnote w:type="continuationNotice" w:id="1">
    <w:p w14:paraId="125024E9" w14:textId="77777777" w:rsidR="0096379B" w:rsidRDefault="0096379B">
      <w:pPr>
        <w:spacing w:after="0" w:line="240" w:lineRule="auto"/>
      </w:pPr>
    </w:p>
    <w:p w14:paraId="27A4ADA0" w14:textId="77777777" w:rsidR="0096379B" w:rsidRDefault="0096379B"/>
    <w:p w14:paraId="73A5A8B1" w14:textId="77777777" w:rsidR="0096379B" w:rsidRDefault="0096379B"/>
    <w:p w14:paraId="354578C6" w14:textId="77777777" w:rsidR="0096379B" w:rsidRDefault="00963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0AB0162E" w:rsidR="00051E95" w:rsidRPr="00526433" w:rsidRDefault="00BB4B91" w:rsidP="00526433">
    <w:pPr>
      <w:tabs>
        <w:tab w:val="left" w:pos="11508"/>
      </w:tabs>
      <w:rPr>
        <w:rFonts w:cs="Arial"/>
        <w:bCs/>
      </w:rPr>
    </w:pPr>
    <w:r w:rsidRPr="00AE0E13">
      <w:rPr>
        <w:rFonts w:cs="Arial"/>
        <w:lang w:val="en-US"/>
      </w:rPr>
      <w:t>3GPP TSG SA WG4</w:t>
    </w:r>
    <w:r>
      <w:rPr>
        <w:rFonts w:cs="Arial"/>
        <w:lang w:val="en-US"/>
      </w:rPr>
      <w:t xml:space="preserve"> #13</w:t>
    </w:r>
    <w:r w:rsidR="006440E7">
      <w:rPr>
        <w:rFonts w:cs="Arial"/>
        <w:lang w:val="en-US"/>
      </w:rPr>
      <w:t>4</w:t>
    </w:r>
    <w:r w:rsidR="00526433" w:rsidRPr="007706AD">
      <w:rPr>
        <w:rFonts w:cs="Arial"/>
        <w:lang w:val="en-CA"/>
      </w:rPr>
      <w:t xml:space="preserve"> </w:t>
    </w:r>
    <w:r w:rsidR="006440E7">
      <w:rPr>
        <w:rFonts w:cs="Arial"/>
        <w:lang w:val="en-CA"/>
      </w:rPr>
      <w:t xml:space="preserve">   </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Pr>
        <w:rFonts w:cs="Arial"/>
        <w:b/>
        <w:lang w:val="en-CA"/>
      </w:rPr>
      <w:t xml:space="preserve">                                     </w:t>
    </w:r>
    <w:r w:rsidR="00006D85">
      <w:rPr>
        <w:rFonts w:cs="Arial"/>
      </w:rPr>
      <w:t>S4-251974</w:t>
    </w:r>
    <w:r w:rsidR="00526433">
      <w:rPr>
        <w:rFonts w:cs="Arial"/>
      </w:rPr>
      <w:br/>
    </w:r>
    <w:r w:rsidR="006440E7">
      <w:rPr>
        <w:rFonts w:cs="Arial"/>
        <w:lang w:eastAsia="zh-CN"/>
      </w:rPr>
      <w:t xml:space="preserve">Dallas (TX-US), 17-21 November </w:t>
    </w:r>
    <w:r w:rsidR="006440E7" w:rsidRPr="00823C63">
      <w:rPr>
        <w:rFonts w:cs="Arial"/>
        <w:lang w:eastAsia="zh-CN"/>
      </w:rPr>
      <w:t>202</w:t>
    </w:r>
    <w:r w:rsidR="006440E7">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Pr>
        <w:rFonts w:cs="Arial"/>
        <w:lang w:eastAsia="zh-CN"/>
      </w:rPr>
      <w:t xml:space="preserve">          </w:t>
    </w:r>
    <w:r w:rsidR="00433303">
      <w:rPr>
        <w:rFonts w:cs="Arial"/>
        <w:lang w:eastAsia="zh-CN"/>
      </w:rPr>
      <w:t xml:space="preserve">revision of </w:t>
    </w:r>
    <w:r w:rsidR="00EE7E54" w:rsidRPr="009E1E10">
      <w:rPr>
        <w:rFonts w:cs="Arial"/>
        <w:bCs/>
      </w:rPr>
      <w:t>S4</w:t>
    </w:r>
    <w:r w:rsidR="00EE7E54">
      <w:rPr>
        <w:rFonts w:cs="Arial"/>
        <w:bCs/>
      </w:rPr>
      <w:t>-2</w:t>
    </w:r>
    <w:r w:rsidR="00EE7E54" w:rsidRPr="009E1E10">
      <w:rPr>
        <w:rFonts w:cs="Arial"/>
        <w:bCs/>
      </w:rPr>
      <w:t>5</w:t>
    </w:r>
    <w:r w:rsidR="00EE7E54">
      <w:rPr>
        <w:rFonts w:cs="Arial"/>
        <w:bCs/>
      </w:rPr>
      <w:t>1612</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4FBA"/>
    <w:rsid w:val="00005023"/>
    <w:rsid w:val="00005427"/>
    <w:rsid w:val="00005791"/>
    <w:rsid w:val="00005B2B"/>
    <w:rsid w:val="00005FBA"/>
    <w:rsid w:val="00006562"/>
    <w:rsid w:val="000065C0"/>
    <w:rsid w:val="000069D5"/>
    <w:rsid w:val="00006AA0"/>
    <w:rsid w:val="00006D85"/>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1EF"/>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3E2"/>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867"/>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AAB"/>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0FB"/>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8B0"/>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21A"/>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6D55"/>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74B"/>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09D"/>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009"/>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B48"/>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841"/>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0E7"/>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12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6F4B"/>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39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210"/>
    <w:rsid w:val="0079069B"/>
    <w:rsid w:val="007907FC"/>
    <w:rsid w:val="00790A36"/>
    <w:rsid w:val="00790D5A"/>
    <w:rsid w:val="00790E36"/>
    <w:rsid w:val="00791329"/>
    <w:rsid w:val="0079163A"/>
    <w:rsid w:val="007916B9"/>
    <w:rsid w:val="007917AB"/>
    <w:rsid w:val="00791B2C"/>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5DAC"/>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315"/>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317"/>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6D63"/>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8B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1"/>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5DA"/>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B85"/>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79B"/>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3B20"/>
    <w:rsid w:val="00984087"/>
    <w:rsid w:val="00984135"/>
    <w:rsid w:val="00984226"/>
    <w:rsid w:val="00984C49"/>
    <w:rsid w:val="00985063"/>
    <w:rsid w:val="009854B5"/>
    <w:rsid w:val="00985572"/>
    <w:rsid w:val="0098578A"/>
    <w:rsid w:val="009858A6"/>
    <w:rsid w:val="00985AE2"/>
    <w:rsid w:val="00985F67"/>
    <w:rsid w:val="009861A4"/>
    <w:rsid w:val="00986448"/>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4E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1EA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0C9"/>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4F67"/>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754"/>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89E"/>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A68"/>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55C"/>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647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2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0E8E"/>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227"/>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4FF"/>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127"/>
    <w:rsid w:val="00E22239"/>
    <w:rsid w:val="00E22711"/>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E7E54"/>
    <w:rsid w:val="00EF02EF"/>
    <w:rsid w:val="00EF0345"/>
    <w:rsid w:val="00EF0748"/>
    <w:rsid w:val="00EF09E5"/>
    <w:rsid w:val="00EF0D73"/>
    <w:rsid w:val="00EF1485"/>
    <w:rsid w:val="00EF14BC"/>
    <w:rsid w:val="00EF18F0"/>
    <w:rsid w:val="00EF1D64"/>
    <w:rsid w:val="00EF205B"/>
    <w:rsid w:val="00EF272F"/>
    <w:rsid w:val="00EF3A97"/>
    <w:rsid w:val="00EF3ACD"/>
    <w:rsid w:val="00EF3EF3"/>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Nokia-Bell-Labs/MASA_tools_for_IVAS"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8.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10.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1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customXml/itemProps3.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7.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8.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129</Pages>
  <Words>46289</Words>
  <Characters>197657</Characters>
  <Application>Microsoft Office Word</Application>
  <DocSecurity>0</DocSecurity>
  <Lines>24707</Lines>
  <Paragraphs>27105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7</cp:revision>
  <cp:lastPrinted>2012-08-14T00:10:00Z</cp:lastPrinted>
  <dcterms:created xsi:type="dcterms:W3CDTF">2025-11-18T14:33:00Z</dcterms:created>
  <dcterms:modified xsi:type="dcterms:W3CDTF">2025-11-18T14:35:00Z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